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135C828"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6C48CD">
        <w:rPr>
          <w:rFonts w:cs="Arial"/>
          <w:b/>
          <w:noProof/>
          <w:sz w:val="24"/>
        </w:rPr>
        <w:t>2</w:t>
      </w:r>
      <w:r w:rsidR="00E6144B">
        <w:rPr>
          <w:rFonts w:cs="Arial"/>
          <w:b/>
          <w:noProof/>
          <w:sz w:val="24"/>
        </w:rPr>
        <w:t>e</w:t>
      </w:r>
      <w:r>
        <w:rPr>
          <w:b/>
          <w:i/>
          <w:noProof/>
          <w:sz w:val="28"/>
        </w:rPr>
        <w:tab/>
      </w:r>
      <w:r>
        <w:rPr>
          <w:rFonts w:cs="Arial"/>
          <w:b/>
          <w:noProof/>
          <w:sz w:val="24"/>
        </w:rPr>
        <w:t>S2-</w:t>
      </w:r>
      <w:r w:rsidR="00D651F1">
        <w:rPr>
          <w:rFonts w:cs="Arial"/>
          <w:b/>
          <w:noProof/>
          <w:sz w:val="24"/>
        </w:rPr>
        <w:t>220</w:t>
      </w:r>
      <w:r w:rsidR="00D651F1">
        <w:rPr>
          <w:rFonts w:cs="Arial"/>
          <w:b/>
          <w:noProof/>
          <w:sz w:val="24"/>
        </w:rPr>
        <w:t>6253</w:t>
      </w:r>
    </w:p>
    <w:p w14:paraId="00890AF0" w14:textId="69E964E0" w:rsidR="00974A70" w:rsidRDefault="00E6144B" w:rsidP="00974A70">
      <w:pPr>
        <w:pStyle w:val="CRCoverPage"/>
        <w:outlineLvl w:val="0"/>
        <w:rPr>
          <w:b/>
          <w:noProof/>
          <w:sz w:val="24"/>
        </w:rPr>
      </w:pPr>
      <w:bookmarkStart w:id="0" w:name="_Hlk91755148"/>
      <w:r>
        <w:rPr>
          <w:rFonts w:cs="Arial"/>
          <w:b/>
          <w:bCs/>
          <w:sz w:val="24"/>
        </w:rPr>
        <w:t>A</w:t>
      </w:r>
      <w:r w:rsidR="006C48CD">
        <w:rPr>
          <w:rFonts w:cs="Arial"/>
          <w:b/>
          <w:bCs/>
          <w:sz w:val="24"/>
        </w:rPr>
        <w:t>ugust</w:t>
      </w:r>
      <w:r>
        <w:rPr>
          <w:rFonts w:cs="Arial"/>
          <w:b/>
          <w:bCs/>
          <w:sz w:val="24"/>
        </w:rPr>
        <w:t xml:space="preserve"> </w:t>
      </w:r>
      <w:r w:rsidR="006C48CD">
        <w:rPr>
          <w:rFonts w:cs="Arial"/>
          <w:b/>
          <w:bCs/>
          <w:sz w:val="24"/>
        </w:rPr>
        <w:t>17</w:t>
      </w:r>
      <w:r w:rsidRPr="00276C27">
        <w:rPr>
          <w:rFonts w:cs="Arial"/>
          <w:b/>
          <w:bCs/>
          <w:sz w:val="24"/>
          <w:vertAlign w:val="superscript"/>
        </w:rPr>
        <w:t>th</w:t>
      </w:r>
      <w:r>
        <w:rPr>
          <w:rFonts w:cs="Arial"/>
          <w:b/>
          <w:bCs/>
          <w:sz w:val="24"/>
        </w:rPr>
        <w:t xml:space="preserve"> </w:t>
      </w:r>
      <w:r w:rsidR="00BC5F1D">
        <w:rPr>
          <w:rFonts w:cs="Arial"/>
          <w:b/>
          <w:bCs/>
          <w:sz w:val="24"/>
        </w:rPr>
        <w:t xml:space="preserve">– </w:t>
      </w:r>
      <w:bookmarkEnd w:id="0"/>
      <w:r>
        <w:rPr>
          <w:rFonts w:cs="Arial"/>
          <w:b/>
          <w:bCs/>
          <w:sz w:val="24"/>
        </w:rPr>
        <w:t>2</w:t>
      </w:r>
      <w:r w:rsidR="006C48CD">
        <w:rPr>
          <w:rFonts w:cs="Arial"/>
          <w:b/>
          <w:bCs/>
          <w:sz w:val="24"/>
        </w:rPr>
        <w:t>6</w:t>
      </w:r>
      <w:r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135C27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 xml:space="preserve">23.700-85: </w:t>
      </w:r>
      <w:r w:rsidR="006C48CD">
        <w:rPr>
          <w:rFonts w:ascii="Arial" w:hAnsi="Arial" w:cs="Arial"/>
          <w:b/>
        </w:rPr>
        <w:t xml:space="preserve">Updates to Solution </w:t>
      </w:r>
      <w:r w:rsidR="00A320CE">
        <w:rPr>
          <w:rFonts w:ascii="Arial" w:hAnsi="Arial" w:cs="Arial"/>
          <w:b/>
        </w:rPr>
        <w:t>#</w:t>
      </w:r>
      <w:r w:rsidR="004C57DB">
        <w:rPr>
          <w:rFonts w:ascii="Arial" w:hAnsi="Arial" w:cs="Arial"/>
          <w:b/>
        </w:rPr>
        <w:t>22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eUEPO</w:t>
      </w:r>
      <w:proofErr w:type="spellEnd"/>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003CF7D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6C48CD">
        <w:rPr>
          <w:rFonts w:ascii="Arial" w:hAnsi="Arial" w:cs="Arial"/>
          <w:i/>
        </w:rPr>
        <w:t>This contribution proposes updates to Solution #</w:t>
      </w:r>
      <w:r w:rsidR="004C57DB">
        <w:rPr>
          <w:rFonts w:ascii="Arial" w:hAnsi="Arial" w:cs="Arial"/>
          <w:i/>
        </w:rPr>
        <w:t>22</w:t>
      </w:r>
    </w:p>
    <w:p w14:paraId="67FE0861" w14:textId="22A0F76D" w:rsidR="0073440A" w:rsidRDefault="000A284C" w:rsidP="000A284C">
      <w:pPr>
        <w:pStyle w:val="Heading1"/>
      </w:pPr>
      <w:r>
        <w:t xml:space="preserve">1 </w:t>
      </w:r>
      <w:r w:rsidR="0073440A">
        <w:t>Discussion</w:t>
      </w:r>
    </w:p>
    <w:p w14:paraId="6E90E200" w14:textId="452DE91C" w:rsidR="00892B79" w:rsidRDefault="005E3815" w:rsidP="00BD0376">
      <w:pPr>
        <w:rPr>
          <w:lang w:eastAsia="ko-KR"/>
        </w:rPr>
      </w:pPr>
      <w:r>
        <w:t>Solution #</w:t>
      </w:r>
      <w:r w:rsidR="00F2330B">
        <w:t>22</w:t>
      </w:r>
      <w:r>
        <w:t xml:space="preserve"> in the TR 23.700-85 proposes </w:t>
      </w:r>
      <w:r w:rsidR="006501C7">
        <w:rPr>
          <w:lang w:eastAsia="ko-KR"/>
        </w:rPr>
        <w:t>t</w:t>
      </w:r>
      <w:r w:rsidR="006501C7" w:rsidRPr="00DF1D03">
        <w:rPr>
          <w:lang w:eastAsia="ko-KR"/>
        </w:rPr>
        <w:t xml:space="preserve">he URSP rule is enhanced with a </w:t>
      </w:r>
      <w:r w:rsidR="006501C7">
        <w:rPr>
          <w:lang w:eastAsia="ko-KR"/>
        </w:rPr>
        <w:t xml:space="preserve">new TD as </w:t>
      </w:r>
      <w:r w:rsidR="006501C7" w:rsidRPr="00DF1D03">
        <w:rPr>
          <w:lang w:eastAsia="ko-KR"/>
        </w:rPr>
        <w:t>Traffic Category</w:t>
      </w:r>
      <w:r w:rsidR="006501C7">
        <w:rPr>
          <w:lang w:eastAsia="ko-KR"/>
        </w:rPr>
        <w:t>. It further proposes</w:t>
      </w:r>
      <w:r w:rsidR="006501C7">
        <w:t xml:space="preserve"> </w:t>
      </w:r>
      <w:r>
        <w:t xml:space="preserve">that </w:t>
      </w:r>
      <w:r w:rsidR="00F2330B">
        <w:t xml:space="preserve">a </w:t>
      </w:r>
      <w:r w:rsidR="00F2330B" w:rsidRPr="00DF1D03">
        <w:rPr>
          <w:lang w:eastAsia="ko-KR"/>
        </w:rPr>
        <w:t xml:space="preserve">UE is provisioned/configured with a mapping of Application Traffic to a Traffic Category (or one or more traffic categories). The UE may be configured with such mapping from an Application Function or from the PCF or based on pre-configuration. If provisioned by the PCF this mapping information is sent outside of a URSP rule, </w:t>
      </w:r>
      <w:proofErr w:type="gramStart"/>
      <w:r w:rsidR="00F2330B" w:rsidRPr="00DF1D03">
        <w:rPr>
          <w:lang w:eastAsia="ko-KR"/>
        </w:rPr>
        <w:t>i.e.</w:t>
      </w:r>
      <w:proofErr w:type="gramEnd"/>
      <w:r w:rsidR="00F2330B" w:rsidRPr="00DF1D03">
        <w:rPr>
          <w:lang w:eastAsia="ko-KR"/>
        </w:rPr>
        <w:t xml:space="preserve"> a new rule within UE policy information (ATC rule)</w:t>
      </w:r>
      <w:r>
        <w:t>.</w:t>
      </w:r>
      <w:r w:rsidR="00F2330B">
        <w:t xml:space="preserve"> </w:t>
      </w:r>
      <w:r w:rsidR="00F2330B">
        <w:rPr>
          <w:lang w:eastAsia="ko-KR"/>
        </w:rPr>
        <w:t>If</w:t>
      </w:r>
      <w:r w:rsidR="00F2330B" w:rsidRPr="00DF1D03">
        <w:rPr>
          <w:lang w:eastAsia="ko-KR"/>
        </w:rPr>
        <w:t xml:space="preserve"> the UE receives such mapping</w:t>
      </w:r>
      <w:r w:rsidR="00F2330B">
        <w:rPr>
          <w:lang w:eastAsia="ko-KR"/>
        </w:rPr>
        <w:t xml:space="preserve"> </w:t>
      </w:r>
      <w:r w:rsidR="00F2330B" w:rsidRPr="00DF1D03">
        <w:rPr>
          <w:lang w:eastAsia="ko-KR"/>
        </w:rPr>
        <w:t>(</w:t>
      </w:r>
      <w:proofErr w:type="gramStart"/>
      <w:r w:rsidR="00F2330B">
        <w:rPr>
          <w:lang w:eastAsia="ko-KR"/>
        </w:rPr>
        <w:t>i.e.</w:t>
      </w:r>
      <w:proofErr w:type="gramEnd"/>
      <w:r w:rsidR="00F2330B">
        <w:rPr>
          <w:lang w:eastAsia="ko-KR"/>
        </w:rPr>
        <w:t xml:space="preserve"> </w:t>
      </w:r>
      <w:r w:rsidR="00F2330B" w:rsidRPr="00DF1D03">
        <w:rPr>
          <w:lang w:eastAsia="ko-KR"/>
        </w:rPr>
        <w:t>ATC rule), when the UE detects new Application Traffic the UE associates the application to the corresponding traffic category</w:t>
      </w:r>
      <w:r w:rsidR="00F2330B">
        <w:rPr>
          <w:lang w:eastAsia="ko-KR"/>
        </w:rPr>
        <w:t xml:space="preserve"> as per the mapping defined in the ATC rule.</w:t>
      </w:r>
    </w:p>
    <w:p w14:paraId="0CC71FEB" w14:textId="0D1B4403" w:rsidR="006501C7" w:rsidRPr="006501C7" w:rsidRDefault="006501C7" w:rsidP="006501C7">
      <w:pPr>
        <w:rPr>
          <w:lang w:eastAsia="ko-KR"/>
        </w:rPr>
      </w:pPr>
      <w:r>
        <w:rPr>
          <w:lang w:eastAsia="ko-KR"/>
        </w:rPr>
        <w:t>P</w:t>
      </w:r>
      <w:r w:rsidRPr="006501C7">
        <w:rPr>
          <w:lang w:eastAsia="ko-KR"/>
        </w:rPr>
        <w:t xml:space="preserve">rovisioning of traffic category mappings by an AF (via the </w:t>
      </w:r>
      <w:r>
        <w:rPr>
          <w:lang w:eastAsia="ko-KR"/>
        </w:rPr>
        <w:t>NEF/</w:t>
      </w:r>
      <w:r w:rsidRPr="006501C7">
        <w:rPr>
          <w:lang w:eastAsia="ko-KR"/>
        </w:rPr>
        <w:t>PCF)</w:t>
      </w:r>
      <w:r>
        <w:rPr>
          <w:lang w:eastAsia="ko-KR"/>
        </w:rPr>
        <w:t xml:space="preserve"> may</w:t>
      </w:r>
      <w:r w:rsidRPr="006501C7">
        <w:rPr>
          <w:lang w:eastAsia="ko-KR"/>
        </w:rPr>
        <w:t xml:space="preserve"> not be </w:t>
      </w:r>
      <w:r>
        <w:rPr>
          <w:lang w:eastAsia="ko-KR"/>
        </w:rPr>
        <w:t xml:space="preserve">always </w:t>
      </w:r>
      <w:r w:rsidRPr="006501C7">
        <w:rPr>
          <w:lang w:eastAsia="ko-KR"/>
        </w:rPr>
        <w:t>possible</w:t>
      </w:r>
      <w:r>
        <w:rPr>
          <w:lang w:eastAsia="ko-KR"/>
        </w:rPr>
        <w:t>/desirable</w:t>
      </w:r>
      <w:r w:rsidRPr="006501C7">
        <w:rPr>
          <w:lang w:eastAsia="ko-KR"/>
        </w:rPr>
        <w:t xml:space="preserve"> because:</w:t>
      </w:r>
    </w:p>
    <w:p w14:paraId="417AC74D" w14:textId="0DA7B621" w:rsidR="006501C7" w:rsidRDefault="006501C7" w:rsidP="006501C7">
      <w:pPr>
        <w:pStyle w:val="B1"/>
        <w:rPr>
          <w:lang w:eastAsia="ko-KR"/>
        </w:rPr>
      </w:pPr>
      <w:r>
        <w:rPr>
          <w:lang w:eastAsia="ko-KR"/>
        </w:rPr>
        <w:t>-</w:t>
      </w:r>
      <w:r>
        <w:rPr>
          <w:lang w:eastAsia="ko-KR"/>
        </w:rPr>
        <w:tab/>
      </w:r>
      <w:r w:rsidRPr="00A0203D">
        <w:rPr>
          <w:lang w:eastAsia="ko-KR"/>
        </w:rPr>
        <w:t xml:space="preserve">The </w:t>
      </w:r>
      <w:r>
        <w:rPr>
          <w:lang w:eastAsia="ko-KR"/>
        </w:rPr>
        <w:t>application provider may not want to</w:t>
      </w:r>
      <w:r w:rsidRPr="00A0203D">
        <w:rPr>
          <w:lang w:eastAsia="ko-KR"/>
        </w:rPr>
        <w:t xml:space="preserve"> or </w:t>
      </w:r>
      <w:r>
        <w:rPr>
          <w:lang w:eastAsia="ko-KR"/>
        </w:rPr>
        <w:t xml:space="preserve">may not have the </w:t>
      </w:r>
      <w:r w:rsidRPr="00A0203D">
        <w:rPr>
          <w:lang w:eastAsia="ko-KR"/>
        </w:rPr>
        <w:t>capacity to implement an AF, or even maintain very dynamic cooperation with the operator (</w:t>
      </w:r>
      <w:proofErr w:type="gramStart"/>
      <w:r w:rsidRPr="00A0203D">
        <w:rPr>
          <w:lang w:eastAsia="ko-KR"/>
        </w:rPr>
        <w:t>e.g.</w:t>
      </w:r>
      <w:proofErr w:type="gramEnd"/>
      <w:r w:rsidRPr="00A0203D">
        <w:rPr>
          <w:lang w:eastAsia="ko-KR"/>
        </w:rPr>
        <w:t xml:space="preserve"> configuration requests).</w:t>
      </w:r>
    </w:p>
    <w:p w14:paraId="17A10388" w14:textId="16BA88E2" w:rsidR="006501C7" w:rsidRDefault="006501C7" w:rsidP="006501C7">
      <w:pPr>
        <w:pStyle w:val="B1"/>
        <w:rPr>
          <w:lang w:eastAsia="ko-KR"/>
        </w:rPr>
      </w:pPr>
      <w:r>
        <w:rPr>
          <w:lang w:eastAsia="ko-KR"/>
        </w:rPr>
        <w:t>-</w:t>
      </w:r>
      <w:r>
        <w:rPr>
          <w:lang w:eastAsia="ko-KR"/>
        </w:rPr>
        <w:tab/>
        <w:t>T</w:t>
      </w:r>
      <w:r w:rsidRPr="00A0203D">
        <w:rPr>
          <w:lang w:eastAsia="ko-KR"/>
        </w:rPr>
        <w:t xml:space="preserve">he updates of the mapping </w:t>
      </w:r>
      <w:r>
        <w:rPr>
          <w:lang w:eastAsia="ko-KR"/>
        </w:rPr>
        <w:t xml:space="preserve">may </w:t>
      </w:r>
      <w:r w:rsidRPr="00A0203D">
        <w:rPr>
          <w:lang w:eastAsia="ko-KR"/>
        </w:rPr>
        <w:t xml:space="preserve">be </w:t>
      </w:r>
      <w:r>
        <w:rPr>
          <w:lang w:eastAsia="ko-KR"/>
        </w:rPr>
        <w:t>very</w:t>
      </w:r>
      <w:r w:rsidRPr="00A0203D">
        <w:rPr>
          <w:lang w:eastAsia="ko-KR"/>
        </w:rPr>
        <w:t xml:space="preserve"> frequent (</w:t>
      </w:r>
      <w:proofErr w:type="gramStart"/>
      <w:r w:rsidRPr="00A0203D">
        <w:rPr>
          <w:lang w:eastAsia="ko-KR"/>
        </w:rPr>
        <w:t>e.g.</w:t>
      </w:r>
      <w:proofErr w:type="gramEnd"/>
      <w:r w:rsidRPr="00A0203D">
        <w:rPr>
          <w:lang w:eastAsia="ko-KR"/>
        </w:rPr>
        <w:t xml:space="preserve"> due to dynamic application server deployments or unforeseeable way of usage of the application by the users) </w:t>
      </w:r>
      <w:r>
        <w:rPr>
          <w:lang w:eastAsia="ko-KR"/>
        </w:rPr>
        <w:t xml:space="preserve">leading to significant amount of signalling between the NEF/PCF and </w:t>
      </w:r>
      <w:r w:rsidRPr="00A0203D">
        <w:rPr>
          <w:lang w:eastAsia="ko-KR"/>
        </w:rPr>
        <w:t>AFs.</w:t>
      </w:r>
    </w:p>
    <w:p w14:paraId="5E03474D" w14:textId="719CCE79" w:rsidR="00F2330B" w:rsidRDefault="006501C7" w:rsidP="006501C7">
      <w:r>
        <w:t>Therefore, it is seen as beneficial for 5GS to determine the traffic categories and apply appropriate UE policy to achieve expected user experience and optimized performance. It is proposed to update Solution #22 to optionally allow the UPF to perform traffic classification based on Usage Reporting Rules received from the SMF</w:t>
      </w:r>
      <w:r w:rsidR="00423CED">
        <w:t xml:space="preserve">. Based on the traffic </w:t>
      </w:r>
      <w:r w:rsidR="00504F39">
        <w:t>categorization</w:t>
      </w:r>
      <w:r w:rsidR="00423CED">
        <w:t xml:space="preserve"> report from </w:t>
      </w:r>
      <w:r w:rsidR="00504F39">
        <w:t xml:space="preserve">the </w:t>
      </w:r>
      <w:r w:rsidR="00423CED">
        <w:t>UPF, the 5GC (</w:t>
      </w:r>
      <w:proofErr w:type="gramStart"/>
      <w:r w:rsidR="00423CED">
        <w:t>i.e.</w:t>
      </w:r>
      <w:proofErr w:type="gramEnd"/>
      <w:r w:rsidR="00423CED">
        <w:t xml:space="preserve"> PCF) may decide the send an updated ATC rule to the UE</w:t>
      </w:r>
      <w:r>
        <w:t>.</w:t>
      </w:r>
    </w:p>
    <w:p w14:paraId="30E59ADC" w14:textId="65CBF560" w:rsidR="0073440A" w:rsidRDefault="00E80FBF" w:rsidP="0073440A">
      <w:pPr>
        <w:pStyle w:val="Heading1"/>
      </w:pPr>
      <w:r>
        <w:t>2</w:t>
      </w:r>
      <w:r w:rsidR="0073440A">
        <w:t xml:space="preserve"> Proposal</w:t>
      </w:r>
    </w:p>
    <w:p w14:paraId="7372AFC1" w14:textId="3AF01FC4" w:rsidR="00B45034" w:rsidRDefault="000C06A7" w:rsidP="00420457">
      <w:bookmarkStart w:id="1" w:name="_Hlk513714389"/>
      <w:r w:rsidRPr="00B45034">
        <w:t xml:space="preserve">It is proposed to </w:t>
      </w:r>
      <w:r w:rsidR="00974A70" w:rsidRPr="00B45034">
        <w:t xml:space="preserve">update </w:t>
      </w:r>
      <w:r w:rsidR="00B45034">
        <w:t xml:space="preserve">23.700-85 </w:t>
      </w:r>
      <w:r w:rsidR="00974A70" w:rsidRPr="00B45034">
        <w:t>as follows</w:t>
      </w:r>
      <w:r w:rsidR="00BD0376">
        <w:t>.</w:t>
      </w:r>
    </w:p>
    <w:p w14:paraId="3D467125" w14:textId="77777777" w:rsidR="00E129DC" w:rsidRDefault="00E129DC" w:rsidP="00420457"/>
    <w:p w14:paraId="07EEF74F" w14:textId="77777777" w:rsidR="00B45034" w:rsidRDefault="00B45034" w:rsidP="00B45034">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6A7DBA60" w14:textId="77777777" w:rsidR="004C57DB" w:rsidRPr="00DF1D03" w:rsidRDefault="004C57DB" w:rsidP="004C57DB">
      <w:pPr>
        <w:pStyle w:val="Heading2"/>
      </w:pPr>
      <w:bookmarkStart w:id="2" w:name="_Toc101366271"/>
      <w:bookmarkStart w:id="3" w:name="_Toc104799302"/>
      <w:bookmarkStart w:id="4" w:name="_Hlk92710421"/>
      <w:r w:rsidRPr="00DF1D03">
        <w:rPr>
          <w:lang w:eastAsia="zh-CN"/>
        </w:rPr>
        <w:t>6.22</w:t>
      </w:r>
      <w:r w:rsidRPr="00DF1D03">
        <w:rPr>
          <w:lang w:eastAsia="ko-KR"/>
        </w:rPr>
        <w:tab/>
      </w:r>
      <w:r w:rsidRPr="00DF1D03">
        <w:t>Solution</w:t>
      </w:r>
      <w:r w:rsidRPr="00DF1D03">
        <w:rPr>
          <w:lang w:eastAsia="zh-CN"/>
        </w:rPr>
        <w:t xml:space="preserve"> #22</w:t>
      </w:r>
      <w:r w:rsidRPr="00DF1D03">
        <w:t>: UE provisioned/configured with a mapping of application traffic to traffic categories</w:t>
      </w:r>
      <w:bookmarkEnd w:id="2"/>
      <w:bookmarkEnd w:id="3"/>
    </w:p>
    <w:p w14:paraId="7463E989" w14:textId="77777777" w:rsidR="004C57DB" w:rsidRPr="00DF1D03" w:rsidRDefault="004C57DB" w:rsidP="004C57DB">
      <w:pPr>
        <w:pStyle w:val="Heading3"/>
      </w:pPr>
      <w:bookmarkStart w:id="5" w:name="_Toc101366272"/>
      <w:bookmarkStart w:id="6" w:name="_Toc104799303"/>
      <w:r w:rsidRPr="00DF1D03">
        <w:t>6.22.1</w:t>
      </w:r>
      <w:r w:rsidRPr="00DF1D03">
        <w:tab/>
        <w:t>Description</w:t>
      </w:r>
      <w:bookmarkEnd w:id="5"/>
      <w:bookmarkEnd w:id="6"/>
    </w:p>
    <w:p w14:paraId="380325DB" w14:textId="75C3215F" w:rsidR="004C57DB" w:rsidRPr="00DF1D03" w:rsidDel="00250298" w:rsidRDefault="004C57DB" w:rsidP="004C57DB">
      <w:pPr>
        <w:pStyle w:val="EditorsNote"/>
        <w:rPr>
          <w:del w:id="7" w:author="Pallab_0408" w:date="2022-08-08T11:24:00Z"/>
        </w:rPr>
      </w:pPr>
      <w:del w:id="8" w:author="Pallab_0408" w:date="2022-08-08T11:24:00Z">
        <w:r w:rsidRPr="00DF1D03" w:rsidDel="00250298">
          <w:delText>Editor's note:</w:delText>
        </w:r>
        <w:r w:rsidRPr="00DF1D03" w:rsidDel="00250298">
          <w:tab/>
          <w:delText>This clause will describe the solution principles and architecture assumptions for corresponding key issue(s) which should be explicitly stated. Clause(s) may be added to capture details.</w:delText>
        </w:r>
      </w:del>
    </w:p>
    <w:p w14:paraId="6BD00A6A" w14:textId="77777777" w:rsidR="004C57DB" w:rsidRPr="00DF1D03" w:rsidRDefault="004C57DB" w:rsidP="004C57DB">
      <w:pPr>
        <w:rPr>
          <w:lang w:eastAsia="ko-KR"/>
        </w:rPr>
      </w:pPr>
      <w:r w:rsidRPr="00DF1D03">
        <w:rPr>
          <w:lang w:eastAsia="ko-KR"/>
        </w:rPr>
        <w:t>A general description of the solution is as follows:</w:t>
      </w:r>
    </w:p>
    <w:p w14:paraId="272C65C4" w14:textId="77777777" w:rsidR="004C57DB" w:rsidRPr="00DF1D03" w:rsidRDefault="004C57DB" w:rsidP="004C57DB">
      <w:pPr>
        <w:pStyle w:val="B1"/>
        <w:rPr>
          <w:lang w:eastAsia="ko-KR"/>
        </w:rPr>
      </w:pPr>
      <w:r w:rsidRPr="00DF1D03">
        <w:rPr>
          <w:lang w:eastAsia="ko-KR"/>
        </w:rPr>
        <w:t>-</w:t>
      </w:r>
      <w:r w:rsidRPr="00DF1D03">
        <w:rPr>
          <w:lang w:eastAsia="ko-KR"/>
        </w:rPr>
        <w:tab/>
        <w:t xml:space="preserve">A UE is provisioned/configured with a mapping of Application Traffic to a Traffic Category (or one or more traffic categories). The UE may be configured with such mapping from an Application Function or from the PCF or based on pre-configuration. If provisioned by the PCF this mapping information is sent outside of a URSP rule, </w:t>
      </w:r>
      <w:proofErr w:type="gramStart"/>
      <w:r w:rsidRPr="00DF1D03">
        <w:rPr>
          <w:lang w:eastAsia="ko-KR"/>
        </w:rPr>
        <w:t>i.e.</w:t>
      </w:r>
      <w:proofErr w:type="gramEnd"/>
      <w:r w:rsidRPr="00DF1D03">
        <w:rPr>
          <w:lang w:eastAsia="ko-KR"/>
        </w:rPr>
        <w:t xml:space="preserve"> a new rule within UE policy information (ATC rule):</w:t>
      </w:r>
    </w:p>
    <w:p w14:paraId="6D48E159" w14:textId="77777777" w:rsidR="004C57DB" w:rsidRPr="00DF1D03" w:rsidRDefault="004C57DB" w:rsidP="004C57DB">
      <w:pPr>
        <w:pStyle w:val="B2"/>
        <w:rPr>
          <w:lang w:eastAsia="ko-KR"/>
        </w:rPr>
      </w:pPr>
      <w:r w:rsidRPr="00DF1D03">
        <w:rPr>
          <w:lang w:eastAsia="ko-KR"/>
        </w:rPr>
        <w:t>-</w:t>
      </w:r>
      <w:r w:rsidRPr="00DF1D03">
        <w:rPr>
          <w:lang w:eastAsia="ko-KR"/>
        </w:rPr>
        <w:tab/>
        <w:t>When the UE receives such mapping, when the UE detects new Application Traffic the UE associates the application to the corresponding traffic category:</w:t>
      </w:r>
    </w:p>
    <w:p w14:paraId="1FFA08AC" w14:textId="77777777" w:rsidR="004C57DB" w:rsidRPr="00DF1D03" w:rsidRDefault="004C57DB" w:rsidP="004C57DB">
      <w:pPr>
        <w:pStyle w:val="B3"/>
        <w:rPr>
          <w:lang w:eastAsia="ko-KR"/>
        </w:rPr>
      </w:pPr>
      <w:r w:rsidRPr="00DF1D03">
        <w:rPr>
          <w:lang w:eastAsia="ko-KR"/>
        </w:rPr>
        <w:t>-</w:t>
      </w:r>
      <w:r w:rsidRPr="00DF1D03">
        <w:rPr>
          <w:lang w:eastAsia="ko-KR"/>
        </w:rPr>
        <w:tab/>
        <w:t>The existing traffic descriptors defined in URSP rules can be used to map Application Traffic to one or more Traffic Categories. For example:</w:t>
      </w:r>
    </w:p>
    <w:p w14:paraId="562B7358" w14:textId="77777777" w:rsidR="004C57DB" w:rsidRPr="00DF1D03" w:rsidRDefault="004C57DB" w:rsidP="004C57DB">
      <w:pPr>
        <w:pStyle w:val="B4"/>
        <w:rPr>
          <w:lang w:eastAsia="ko-KR"/>
        </w:rPr>
      </w:pPr>
      <w:r w:rsidRPr="00DF1D03">
        <w:rPr>
          <w:lang w:eastAsia="ko-KR"/>
        </w:rPr>
        <w:t>-</w:t>
      </w:r>
      <w:r w:rsidRPr="00DF1D03">
        <w:rPr>
          <w:lang w:eastAsia="ko-KR"/>
        </w:rPr>
        <w:tab/>
        <w:t>An application with Application Descriptor (</w:t>
      </w:r>
      <w:proofErr w:type="gramStart"/>
      <w:r w:rsidRPr="00DF1D03">
        <w:rPr>
          <w:lang w:eastAsia="ko-KR"/>
        </w:rPr>
        <w:t>com.android</w:t>
      </w:r>
      <w:proofErr w:type="gramEnd"/>
      <w:r w:rsidRPr="00DF1D03">
        <w:rPr>
          <w:lang w:eastAsia="ko-KR"/>
        </w:rPr>
        <w:t>.app1) is mapped to Traffic Category: "Gaming".</w:t>
      </w:r>
    </w:p>
    <w:p w14:paraId="5BF4CE09" w14:textId="77777777" w:rsidR="004C57DB" w:rsidRPr="00DF1D03" w:rsidRDefault="004C57DB" w:rsidP="004C57DB">
      <w:pPr>
        <w:pStyle w:val="B4"/>
        <w:rPr>
          <w:lang w:eastAsia="ko-KR"/>
        </w:rPr>
      </w:pPr>
      <w:r w:rsidRPr="00DF1D03">
        <w:rPr>
          <w:lang w:eastAsia="ko-KR"/>
        </w:rPr>
        <w:t>-</w:t>
      </w:r>
      <w:r w:rsidRPr="00DF1D03">
        <w:rPr>
          <w:lang w:eastAsia="ko-KR"/>
        </w:rPr>
        <w:tab/>
        <w:t>An application sending traffic to a specific destination IP 3 tuple mapped to Traffic Category: "Streaming".</w:t>
      </w:r>
    </w:p>
    <w:p w14:paraId="59910BA8" w14:textId="77777777" w:rsidR="004C57DB" w:rsidRPr="00DF1D03" w:rsidRDefault="004C57DB" w:rsidP="004C57DB">
      <w:pPr>
        <w:pStyle w:val="B3"/>
        <w:rPr>
          <w:lang w:eastAsia="ko-KR"/>
        </w:rPr>
      </w:pPr>
      <w:r w:rsidRPr="00DF1D03">
        <w:rPr>
          <w:lang w:eastAsia="ko-KR"/>
        </w:rPr>
        <w:t>-</w:t>
      </w:r>
      <w:r w:rsidRPr="00DF1D03">
        <w:rPr>
          <w:lang w:eastAsia="ko-KR"/>
        </w:rPr>
        <w:tab/>
        <w:t>Domain Descriptors (</w:t>
      </w:r>
      <w:proofErr w:type="gramStart"/>
      <w:r w:rsidRPr="00DF1D03">
        <w:rPr>
          <w:lang w:eastAsia="ko-KR"/>
        </w:rPr>
        <w:t>e.g.</w:t>
      </w:r>
      <w:proofErr w:type="gramEnd"/>
      <w:r w:rsidRPr="00DF1D03">
        <w:rPr>
          <w:lang w:eastAsia="ko-KR"/>
        </w:rPr>
        <w:t xml:space="preserve"> FQDN requested) mapped to one or more traffic categories:</w:t>
      </w:r>
    </w:p>
    <w:p w14:paraId="2C790473" w14:textId="77777777" w:rsidR="004C57DB" w:rsidRPr="00DF1D03" w:rsidRDefault="004C57DB" w:rsidP="004C57DB">
      <w:pPr>
        <w:pStyle w:val="B4"/>
        <w:rPr>
          <w:lang w:eastAsia="ko-KR"/>
        </w:rPr>
      </w:pPr>
      <w:r w:rsidRPr="00DF1D03">
        <w:rPr>
          <w:lang w:eastAsia="ko-KR"/>
        </w:rPr>
        <w:t>-</w:t>
      </w:r>
      <w:r w:rsidRPr="00DF1D03">
        <w:rPr>
          <w:lang w:eastAsia="ko-KR"/>
        </w:rPr>
        <w:tab/>
        <w:t>In such case the UE associates the destination IP addresses received in a DNS response to a traffic category.</w:t>
      </w:r>
    </w:p>
    <w:p w14:paraId="39AC7024" w14:textId="77777777" w:rsidR="004C57DB" w:rsidRPr="00DF1D03" w:rsidRDefault="004C57DB" w:rsidP="004C57DB">
      <w:pPr>
        <w:pStyle w:val="B3"/>
        <w:rPr>
          <w:lang w:eastAsia="ko-KR"/>
        </w:rPr>
      </w:pPr>
      <w:r w:rsidRPr="00DF1D03">
        <w:rPr>
          <w:lang w:eastAsia="ko-KR"/>
        </w:rPr>
        <w:t>-</w:t>
      </w:r>
      <w:r w:rsidRPr="00DF1D03">
        <w:rPr>
          <w:lang w:eastAsia="ko-KR"/>
        </w:rPr>
        <w:tab/>
        <w:t>Non-IP descriptors mapped to one or more traffic categories.</w:t>
      </w:r>
    </w:p>
    <w:p w14:paraId="2756F00B" w14:textId="77777777" w:rsidR="004C57DB" w:rsidRPr="00DF1D03" w:rsidRDefault="004C57DB" w:rsidP="004C57DB">
      <w:pPr>
        <w:pStyle w:val="B3"/>
        <w:rPr>
          <w:lang w:eastAsia="ko-KR"/>
        </w:rPr>
      </w:pPr>
      <w:r w:rsidRPr="00DF1D03">
        <w:rPr>
          <w:lang w:eastAsia="ko-KR"/>
        </w:rPr>
        <w:t>-</w:t>
      </w:r>
      <w:r w:rsidRPr="00DF1D03">
        <w:rPr>
          <w:lang w:eastAsia="ko-KR"/>
        </w:rPr>
        <w:tab/>
        <w:t>An application requesting DNN "IMS" is mapped to Traffic Category "Voice".</w:t>
      </w:r>
    </w:p>
    <w:p w14:paraId="4D439D1A" w14:textId="77777777" w:rsidR="004C57DB" w:rsidRPr="00DF1D03" w:rsidRDefault="004C57DB" w:rsidP="004C57DB">
      <w:pPr>
        <w:pStyle w:val="B3"/>
        <w:rPr>
          <w:lang w:eastAsia="ko-KR"/>
        </w:rPr>
      </w:pPr>
      <w:r w:rsidRPr="00DF1D03">
        <w:rPr>
          <w:lang w:eastAsia="ko-KR"/>
        </w:rPr>
        <w:t>-</w:t>
      </w:r>
      <w:r w:rsidRPr="00DF1D03">
        <w:rPr>
          <w:lang w:eastAsia="ko-KR"/>
        </w:rPr>
        <w:tab/>
        <w:t xml:space="preserve">An </w:t>
      </w:r>
      <w:proofErr w:type="gramStart"/>
      <w:r w:rsidRPr="00DF1D03">
        <w:rPr>
          <w:lang w:eastAsia="ko-KR"/>
        </w:rPr>
        <w:t>Application</w:t>
      </w:r>
      <w:proofErr w:type="gramEnd"/>
      <w:r w:rsidRPr="00DF1D03">
        <w:rPr>
          <w:lang w:eastAsia="ko-KR"/>
        </w:rPr>
        <w:t xml:space="preserve"> requesting connection capability for MMS is mapped to Traffic Category "Media".</w:t>
      </w:r>
    </w:p>
    <w:p w14:paraId="35EED6BF" w14:textId="77777777" w:rsidR="004C57DB" w:rsidRPr="00DF1D03" w:rsidRDefault="004C57DB" w:rsidP="004C57DB">
      <w:pPr>
        <w:pStyle w:val="B1"/>
        <w:rPr>
          <w:lang w:eastAsia="ko-KR"/>
        </w:rPr>
      </w:pPr>
      <w:r w:rsidRPr="00DF1D03">
        <w:rPr>
          <w:lang w:eastAsia="ko-KR"/>
        </w:rPr>
        <w:t>-</w:t>
      </w:r>
      <w:r w:rsidRPr="00DF1D03">
        <w:rPr>
          <w:lang w:eastAsia="ko-KR"/>
        </w:rPr>
        <w:tab/>
        <w:t>The URSP rule is enhanced with a Traffic Category Traffic Descriptor:</w:t>
      </w:r>
    </w:p>
    <w:p w14:paraId="26B1313C" w14:textId="77777777" w:rsidR="004C57DB" w:rsidRPr="00DF1D03" w:rsidRDefault="004C57DB" w:rsidP="004C57DB">
      <w:pPr>
        <w:pStyle w:val="B2"/>
        <w:rPr>
          <w:lang w:eastAsia="ko-KR"/>
        </w:rPr>
      </w:pPr>
      <w:r w:rsidRPr="00DF1D03">
        <w:rPr>
          <w:lang w:eastAsia="ko-KR"/>
        </w:rPr>
        <w:t>-</w:t>
      </w:r>
      <w:r w:rsidRPr="00DF1D03">
        <w:rPr>
          <w:lang w:eastAsia="ko-KR"/>
        </w:rPr>
        <w:tab/>
        <w:t>When the UE receives URSP rules with Traffic Categories traffic descriptor then the UE uses the configuration received from the AF/PCF to associate detected application traffic to a traffic category and consider the URSP rule matched when the Traffic Category of the URSP rule matches the traffic category of the application.</w:t>
      </w:r>
    </w:p>
    <w:p w14:paraId="76BA8816" w14:textId="77777777" w:rsidR="004C57DB" w:rsidRPr="00DF1D03" w:rsidRDefault="004C57DB" w:rsidP="004C57DB">
      <w:pPr>
        <w:rPr>
          <w:lang w:eastAsia="ko-KR"/>
        </w:rPr>
      </w:pPr>
      <w:r w:rsidRPr="00DF1D03">
        <w:rPr>
          <w:lang w:eastAsia="ko-KR"/>
        </w:rPr>
        <w:t>The solution can support both MNO specific and standardised traffic categories. The encoding of the Traffic Category can be defined in stage 3. For example, standardised traffic category can be encoded as a bit map as follows:</w:t>
      </w:r>
    </w:p>
    <w:p w14:paraId="6D03A428" w14:textId="77777777" w:rsidR="004C57DB" w:rsidRPr="00DF1D03" w:rsidRDefault="004C57DB" w:rsidP="004C57DB">
      <w:pPr>
        <w:pStyle w:val="B1"/>
        <w:rPr>
          <w:lang w:eastAsia="ko-KR"/>
        </w:rPr>
      </w:pPr>
      <w:r w:rsidRPr="00DF1D03">
        <w:rPr>
          <w:lang w:eastAsia="ko-KR"/>
        </w:rPr>
        <w:t>-</w:t>
      </w:r>
      <w:r w:rsidRPr="00DF1D03">
        <w:rPr>
          <w:lang w:eastAsia="ko-KR"/>
        </w:rPr>
        <w:tab/>
        <w:t>Bitmap: 00000001</w:t>
      </w:r>
      <w:r w:rsidRPr="00DF1D03">
        <w:rPr>
          <w:lang w:eastAsia="ko-KR"/>
        </w:rPr>
        <w:tab/>
      </w:r>
      <w:r w:rsidRPr="00DF1D03">
        <w:rPr>
          <w:b/>
          <w:bCs/>
          <w:lang w:eastAsia="ko-KR"/>
        </w:rPr>
        <w:t>--&gt;</w:t>
      </w:r>
      <w:r>
        <w:rPr>
          <w:b/>
          <w:bCs/>
          <w:lang w:eastAsia="ko-KR"/>
        </w:rPr>
        <w:tab/>
      </w:r>
      <w:r w:rsidRPr="00DF1D03">
        <w:rPr>
          <w:lang w:eastAsia="ko-KR"/>
        </w:rPr>
        <w:t>Gaming (Standardised).</w:t>
      </w:r>
    </w:p>
    <w:p w14:paraId="3FBD8F96" w14:textId="77777777" w:rsidR="004C57DB" w:rsidRPr="00DF1D03" w:rsidRDefault="004C57DB" w:rsidP="004C57DB">
      <w:pPr>
        <w:pStyle w:val="B1"/>
        <w:rPr>
          <w:lang w:eastAsia="ko-KR"/>
        </w:rPr>
      </w:pPr>
      <w:r w:rsidRPr="00DF1D03">
        <w:rPr>
          <w:lang w:eastAsia="ko-KR"/>
        </w:rPr>
        <w:t>-</w:t>
      </w:r>
      <w:r w:rsidRPr="00DF1D03">
        <w:rPr>
          <w:lang w:eastAsia="ko-KR"/>
        </w:rPr>
        <w:tab/>
        <w:t>Bitmap: 00000002</w:t>
      </w:r>
      <w:r w:rsidRPr="00DF1D03">
        <w:rPr>
          <w:lang w:eastAsia="ko-KR"/>
        </w:rPr>
        <w:tab/>
      </w:r>
      <w:r w:rsidRPr="00DF1D03">
        <w:rPr>
          <w:b/>
          <w:bCs/>
          <w:lang w:eastAsia="ko-KR"/>
        </w:rPr>
        <w:t>--&gt;</w:t>
      </w:r>
      <w:r>
        <w:rPr>
          <w:lang w:eastAsia="ko-KR"/>
        </w:rPr>
        <w:tab/>
      </w:r>
      <w:r w:rsidRPr="00DF1D03">
        <w:rPr>
          <w:lang w:eastAsia="ko-KR"/>
        </w:rPr>
        <w:t>Voice (Standardised).</w:t>
      </w:r>
    </w:p>
    <w:p w14:paraId="663A4D79" w14:textId="77777777" w:rsidR="004C57DB" w:rsidRPr="00DF1D03" w:rsidRDefault="004C57DB" w:rsidP="004C57DB">
      <w:pPr>
        <w:pStyle w:val="B1"/>
        <w:rPr>
          <w:lang w:eastAsia="ko-KR"/>
        </w:rPr>
      </w:pPr>
      <w:r w:rsidRPr="00DF1D03">
        <w:rPr>
          <w:lang w:eastAsia="ko-KR"/>
        </w:rPr>
        <w:t>-</w:t>
      </w:r>
      <w:r w:rsidRPr="00DF1D03">
        <w:rPr>
          <w:lang w:eastAsia="ko-KR"/>
        </w:rPr>
        <w:tab/>
        <w:t>Bitmap: 00000003</w:t>
      </w:r>
      <w:r w:rsidRPr="00DF1D03">
        <w:rPr>
          <w:lang w:eastAsia="ko-KR"/>
        </w:rPr>
        <w:tab/>
      </w:r>
      <w:r w:rsidRPr="00DF1D03">
        <w:rPr>
          <w:b/>
          <w:bCs/>
          <w:lang w:eastAsia="ko-KR"/>
        </w:rPr>
        <w:t>--&gt;</w:t>
      </w:r>
      <w:r>
        <w:rPr>
          <w:lang w:eastAsia="ko-KR"/>
        </w:rPr>
        <w:tab/>
      </w:r>
      <w:r w:rsidRPr="00DF1D03">
        <w:rPr>
          <w:lang w:eastAsia="ko-KR"/>
        </w:rPr>
        <w:t>Reserved for operators (MNO specific).</w:t>
      </w:r>
    </w:p>
    <w:p w14:paraId="65BB0EF2" w14:textId="77777777" w:rsidR="004C57DB" w:rsidRPr="00DF1D03" w:rsidRDefault="004C57DB" w:rsidP="004C57DB">
      <w:r w:rsidRPr="00DF1D03">
        <w:t>The solution has the advantage that the rules to associate an application (or application traffic) are provided by the MNO and does not rely on the application in the UE or the OS layer in the UE to indicate a traffic category for an application traffic.</w:t>
      </w:r>
    </w:p>
    <w:p w14:paraId="54393AA5" w14:textId="77777777" w:rsidR="004C57DB" w:rsidRPr="00DF1D03" w:rsidRDefault="004C57DB" w:rsidP="004C57DB">
      <w:r w:rsidRPr="00DF1D03">
        <w:t>The procedures are shown in the next clause.</w:t>
      </w:r>
    </w:p>
    <w:p w14:paraId="328BB8E3" w14:textId="77777777" w:rsidR="004C57DB" w:rsidRPr="00DF1D03" w:rsidRDefault="004C57DB" w:rsidP="004C57DB">
      <w:pPr>
        <w:pStyle w:val="Heading3"/>
      </w:pPr>
      <w:bookmarkStart w:id="9" w:name="_Toc101366273"/>
      <w:bookmarkStart w:id="10" w:name="_Toc104799304"/>
      <w:r w:rsidRPr="00DF1D03">
        <w:lastRenderedPageBreak/>
        <w:t>6.22.2</w:t>
      </w:r>
      <w:r w:rsidRPr="00DF1D03">
        <w:tab/>
        <w:t>Procedures</w:t>
      </w:r>
      <w:bookmarkEnd w:id="9"/>
      <w:bookmarkEnd w:id="10"/>
    </w:p>
    <w:p w14:paraId="3540BA5A" w14:textId="766EE552" w:rsidR="004C57DB" w:rsidRPr="00DF1D03" w:rsidDel="00250298" w:rsidRDefault="004C57DB" w:rsidP="004C57DB">
      <w:pPr>
        <w:pStyle w:val="EditorsNote"/>
        <w:rPr>
          <w:del w:id="11" w:author="Pallab_0408" w:date="2022-08-08T11:25:00Z"/>
        </w:rPr>
      </w:pPr>
      <w:del w:id="12" w:author="Pallab_0408" w:date="2022-08-08T11:25:00Z">
        <w:r w:rsidRPr="00DF1D03" w:rsidDel="00250298">
          <w:delText>Editor's note:</w:delText>
        </w:r>
        <w:r w:rsidRPr="00DF1D03" w:rsidDel="00250298">
          <w:tab/>
          <w:delText xml:space="preserve">This clause describes </w:delText>
        </w:r>
        <w:r w:rsidRPr="00DF1D03" w:rsidDel="00250298">
          <w:rPr>
            <w:lang w:eastAsia="ko-KR"/>
          </w:rPr>
          <w:delText xml:space="preserve">high-level </w:delText>
        </w:r>
        <w:r w:rsidRPr="00DF1D03" w:rsidDel="00250298">
          <w:delText>procedures and information flows for the solution.</w:delText>
        </w:r>
      </w:del>
    </w:p>
    <w:p w14:paraId="0F39D907" w14:textId="17605F6C" w:rsidR="004C57DB" w:rsidRPr="00DF1D03" w:rsidDel="00250298" w:rsidRDefault="004C57DB" w:rsidP="004C57DB">
      <w:pPr>
        <w:rPr>
          <w:del w:id="13" w:author="Pallab_0408" w:date="2022-08-08T11:25:00Z"/>
          <w:lang w:eastAsia="ko-KR"/>
        </w:rPr>
      </w:pPr>
    </w:p>
    <w:p w14:paraId="39479C36" w14:textId="77777777" w:rsidR="004C57DB" w:rsidRPr="00DF1D03" w:rsidRDefault="004C57DB" w:rsidP="004C57DB">
      <w:pPr>
        <w:pStyle w:val="Heading4"/>
        <w:rPr>
          <w:lang w:eastAsia="zh-CN"/>
        </w:rPr>
      </w:pPr>
      <w:bookmarkStart w:id="14" w:name="_Toc101366274"/>
      <w:bookmarkStart w:id="15" w:name="_Toc104799305"/>
      <w:r w:rsidRPr="00DF1D03">
        <w:rPr>
          <w:lang w:eastAsia="zh-CN"/>
        </w:rPr>
        <w:t>6.22.2.1</w:t>
      </w:r>
      <w:r w:rsidRPr="00DF1D03">
        <w:rPr>
          <w:lang w:eastAsia="zh-CN"/>
        </w:rPr>
        <w:tab/>
        <w:t>Association of application traffic to a Traffic Category</w:t>
      </w:r>
      <w:bookmarkEnd w:id="14"/>
      <w:bookmarkEnd w:id="15"/>
    </w:p>
    <w:p w14:paraId="0B40A614" w14:textId="77777777" w:rsidR="004C57DB" w:rsidRPr="00DF1D03" w:rsidRDefault="004C57DB" w:rsidP="004C57DB">
      <w:r w:rsidRPr="00DF1D03">
        <w:t>The UE associates application traffic to a traffic category based on "Application to Traffic Category" (ATC) rules received from the AF or the PCF. The rules provide information on how Application Traffic is mapped to a traffic category.</w:t>
      </w:r>
    </w:p>
    <w:p w14:paraId="4A2FF44E" w14:textId="77777777" w:rsidR="004C57DB" w:rsidRPr="00DF1D03" w:rsidRDefault="004C57DB" w:rsidP="004C57DB">
      <w:r w:rsidRPr="00DF1D03">
        <w:t>The PCF can provide ATC rules to the UE using the UE configuration update for transparent policy deliver. The ATC rules are sent outside of URSP rule as a new type of rule within UE policies provisioned by the PCF. The UE can include ATC rules within a specific Policy Section identified by a Policy Section Identifier. The PCF may determine the ATC rules the UE requires based on the operating system supported by the UE. The procedure is shown in the figure below.</w:t>
      </w:r>
    </w:p>
    <w:p w14:paraId="2CBC202A" w14:textId="77777777" w:rsidR="004C57DB" w:rsidRPr="00DF1D03" w:rsidRDefault="004C57DB" w:rsidP="004C57DB">
      <w:pPr>
        <w:pStyle w:val="TH"/>
      </w:pPr>
      <w:r w:rsidRPr="00DF1D03">
        <w:object w:dxaOrig="11161" w:dyaOrig="5690" w14:anchorId="0A390E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245.5pt" o:ole="">
            <v:imagedata r:id="rId13" o:title=""/>
          </v:shape>
          <o:OLEObject Type="Embed" ProgID="Visio.Drawing.15" ShapeID="_x0000_i1025" DrawAspect="Content" ObjectID="_1721647980" r:id="rId14"/>
        </w:object>
      </w:r>
    </w:p>
    <w:p w14:paraId="482ABE34" w14:textId="77777777" w:rsidR="004C57DB" w:rsidRPr="00DF1D03" w:rsidRDefault="004C57DB" w:rsidP="004C57DB">
      <w:pPr>
        <w:pStyle w:val="TF"/>
      </w:pPr>
      <w:r w:rsidRPr="00DF1D03">
        <w:t>Figure 6.22.2.1-1: PCF provisioning Application to Traffic Categories Rules</w:t>
      </w:r>
    </w:p>
    <w:p w14:paraId="2ACFADA7" w14:textId="77777777" w:rsidR="004C57DB" w:rsidRPr="00DF1D03" w:rsidRDefault="004C57DB" w:rsidP="004C57DB">
      <w:pPr>
        <w:pStyle w:val="B1"/>
      </w:pPr>
      <w:r w:rsidRPr="00DF1D03">
        <w:t>0.</w:t>
      </w:r>
      <w:r w:rsidRPr="00DF1D03">
        <w:tab/>
        <w:t>UE registers to the PLMN as per TS</w:t>
      </w:r>
      <w:r>
        <w:t> </w:t>
      </w:r>
      <w:r w:rsidRPr="00DF1D03">
        <w:t>23.502</w:t>
      </w:r>
      <w:r>
        <w:t> </w:t>
      </w:r>
      <w:r w:rsidRPr="00DF1D03">
        <w:t xml:space="preserve">[3]. The UE may include OSId of its operating system and a list of Policy </w:t>
      </w:r>
      <w:r>
        <w:t>Section</w:t>
      </w:r>
      <w:r w:rsidRPr="00DF1D03">
        <w:t>s (identified by a PSI) installed at the UE. During registration the AMF selects a PCF for AM and SM policies.</w:t>
      </w:r>
    </w:p>
    <w:p w14:paraId="7C45B48F" w14:textId="77777777" w:rsidR="004C57DB" w:rsidRPr="00DF1D03" w:rsidRDefault="004C57DB" w:rsidP="004C57DB">
      <w:pPr>
        <w:pStyle w:val="B1"/>
      </w:pPr>
      <w:r w:rsidRPr="00DF1D03">
        <w:t>1.</w:t>
      </w:r>
      <w:r w:rsidRPr="00DF1D03">
        <w:tab/>
        <w:t>The PCF determines that ATC rules are needed to be provided to the UE. The PCF determines based on:</w:t>
      </w:r>
    </w:p>
    <w:p w14:paraId="192CCA70" w14:textId="77777777" w:rsidR="004C57DB" w:rsidRPr="00DF1D03" w:rsidRDefault="004C57DB" w:rsidP="004C57DB">
      <w:pPr>
        <w:pStyle w:val="B2"/>
      </w:pPr>
      <w:r w:rsidRPr="00DF1D03">
        <w:t>-</w:t>
      </w:r>
      <w:r w:rsidRPr="00DF1D03">
        <w:tab/>
        <w:t xml:space="preserve">A </w:t>
      </w:r>
      <w:r>
        <w:t>P</w:t>
      </w:r>
      <w:r w:rsidRPr="00DF1D03">
        <w:t xml:space="preserve">olicy </w:t>
      </w:r>
      <w:r>
        <w:t xml:space="preserve">Section </w:t>
      </w:r>
      <w:r w:rsidRPr="00DF1D03">
        <w:t xml:space="preserve">identified by a PSI is not installed at the UE or the </w:t>
      </w:r>
      <w:r>
        <w:t>P</w:t>
      </w:r>
      <w:r w:rsidRPr="00DF1D03">
        <w:t xml:space="preserve">olicy </w:t>
      </w:r>
      <w:r>
        <w:t>Section</w:t>
      </w:r>
      <w:r w:rsidRPr="00DF1D03">
        <w:t xml:space="preserve"> </w:t>
      </w:r>
      <w:r>
        <w:t>I</w:t>
      </w:r>
      <w:r w:rsidRPr="00DF1D03">
        <w:t>dentifier provided by the UE that includes ATC rules requires updating.</w:t>
      </w:r>
    </w:p>
    <w:p w14:paraId="665EE129" w14:textId="77777777" w:rsidR="004C57DB" w:rsidRPr="00DF1D03" w:rsidRDefault="004C57DB" w:rsidP="004C57DB">
      <w:pPr>
        <w:pStyle w:val="B2"/>
      </w:pPr>
      <w:r w:rsidRPr="00DF1D03">
        <w:t>-</w:t>
      </w:r>
      <w:r w:rsidRPr="00DF1D03">
        <w:tab/>
        <w:t>A trigger from the UDM/UDR.</w:t>
      </w:r>
    </w:p>
    <w:p w14:paraId="60F0BDC1" w14:textId="77777777" w:rsidR="004C57DB" w:rsidRPr="00DF1D03" w:rsidRDefault="004C57DB" w:rsidP="004C57DB">
      <w:pPr>
        <w:pStyle w:val="B1"/>
      </w:pPr>
      <w:r w:rsidRPr="00DF1D03">
        <w:t>2.</w:t>
      </w:r>
      <w:r w:rsidRPr="00DF1D03">
        <w:tab/>
        <w:t>The PCF sends ATC rules to the AMF via an Namf_Communication_N1N2Message transfer service operation based on the UE Configuration Update for transparent policy delivery.</w:t>
      </w:r>
    </w:p>
    <w:p w14:paraId="0EAC897B" w14:textId="77777777" w:rsidR="004C57DB" w:rsidRPr="00DF1D03" w:rsidRDefault="004C57DB" w:rsidP="004C57DB">
      <w:pPr>
        <w:pStyle w:val="B1"/>
      </w:pPr>
      <w:r w:rsidRPr="00DF1D03">
        <w:t>3.</w:t>
      </w:r>
      <w:r w:rsidRPr="00DF1D03">
        <w:tab/>
        <w:t>The AMF transparently sends the ATC rules to the UE. If the UE is in IDLE the AMF triggers a network triggered service request.</w:t>
      </w:r>
    </w:p>
    <w:p w14:paraId="0C22EA89" w14:textId="77777777" w:rsidR="004C57DB" w:rsidRPr="00DF1D03" w:rsidRDefault="004C57DB" w:rsidP="004C57DB">
      <w:pPr>
        <w:pStyle w:val="B1"/>
      </w:pPr>
      <w:r w:rsidRPr="00DF1D03">
        <w:t>4.</w:t>
      </w:r>
      <w:r w:rsidRPr="00DF1D03">
        <w:tab/>
        <w:t>The ATC rules are sent to the UE via a NAS Downlink transport message</w:t>
      </w:r>
    </w:p>
    <w:p w14:paraId="328C3BBF" w14:textId="77777777" w:rsidR="004C57DB" w:rsidRPr="00DF1D03" w:rsidRDefault="004C57DB" w:rsidP="004C57DB">
      <w:pPr>
        <w:pStyle w:val="B1"/>
      </w:pPr>
      <w:r w:rsidRPr="00DF1D03">
        <w:t>5.</w:t>
      </w:r>
      <w:r w:rsidRPr="00DF1D03">
        <w:tab/>
        <w:t>The UE installs the rules and provides the result to the AMF via a NAS Uplink transport message.</w:t>
      </w:r>
    </w:p>
    <w:p w14:paraId="48DCEE25" w14:textId="77777777" w:rsidR="004C57DB" w:rsidRPr="00DF1D03" w:rsidRDefault="004C57DB" w:rsidP="004C57DB">
      <w:pPr>
        <w:pStyle w:val="B1"/>
      </w:pPr>
      <w:r w:rsidRPr="00DF1D03">
        <w:t>6.</w:t>
      </w:r>
      <w:r w:rsidRPr="00DF1D03">
        <w:tab/>
        <w:t>The AMF forwards the ack to the PCF.</w:t>
      </w:r>
    </w:p>
    <w:p w14:paraId="5EA8E086" w14:textId="77777777" w:rsidR="004C57DB" w:rsidRPr="00DF1D03" w:rsidRDefault="004C57DB" w:rsidP="004C57DB">
      <w:pPr>
        <w:pStyle w:val="B1"/>
      </w:pPr>
      <w:r w:rsidRPr="00DF1D03">
        <w:lastRenderedPageBreak/>
        <w:t>7.</w:t>
      </w:r>
      <w:r w:rsidRPr="00DF1D03">
        <w:tab/>
        <w:t>The UE associates applications to a traffic category based on the ATC rules.</w:t>
      </w:r>
    </w:p>
    <w:p w14:paraId="0FBA61C7" w14:textId="77777777" w:rsidR="004C57DB" w:rsidRPr="00DF1D03" w:rsidRDefault="004C57DB" w:rsidP="004C57DB">
      <w:r w:rsidRPr="00DF1D03">
        <w:t>An Application Function may also provide ATC rules to the UE as shown in the figure below.</w:t>
      </w:r>
    </w:p>
    <w:p w14:paraId="7C45D4C0" w14:textId="77777777" w:rsidR="004C57DB" w:rsidRPr="00DF1D03" w:rsidRDefault="004C57DB" w:rsidP="004C57DB">
      <w:pPr>
        <w:pStyle w:val="TH"/>
      </w:pPr>
      <w:r w:rsidRPr="00DF1D03">
        <w:object w:dxaOrig="18701" w:dyaOrig="8750" w14:anchorId="49FBF3E6">
          <v:shape id="_x0000_i1026" type="#_x0000_t75" style="width:480.5pt;height:224.5pt" o:ole="">
            <v:imagedata r:id="rId15" o:title=""/>
          </v:shape>
          <o:OLEObject Type="Embed" ProgID="Visio.Drawing.15" ShapeID="_x0000_i1026" DrawAspect="Content" ObjectID="_1721647981" r:id="rId16"/>
        </w:object>
      </w:r>
    </w:p>
    <w:p w14:paraId="1DFFB234" w14:textId="77777777" w:rsidR="004C57DB" w:rsidRPr="00DF1D03" w:rsidRDefault="004C57DB" w:rsidP="004C57DB">
      <w:pPr>
        <w:pStyle w:val="TF"/>
      </w:pPr>
      <w:r w:rsidRPr="00DF1D03">
        <w:t>Figure 6.22.2.1-2: AF provisioning ATC rules to a UE</w:t>
      </w:r>
    </w:p>
    <w:p w14:paraId="75643075" w14:textId="77777777" w:rsidR="004C57DB" w:rsidRPr="00DF1D03" w:rsidRDefault="004C57DB" w:rsidP="004C57DB">
      <w:pPr>
        <w:pStyle w:val="B1"/>
      </w:pPr>
      <w:r w:rsidRPr="00DF1D03">
        <w:t>1.</w:t>
      </w:r>
      <w:r w:rsidRPr="00DF1D03">
        <w:tab/>
        <w:t>The UE registers with the PLMN network as per TS</w:t>
      </w:r>
      <w:r>
        <w:t> </w:t>
      </w:r>
      <w:r w:rsidRPr="00DF1D03">
        <w:t>23.502</w:t>
      </w:r>
      <w:r>
        <w:t> </w:t>
      </w:r>
      <w:r w:rsidRPr="00DF1D03">
        <w:t>[3].</w:t>
      </w:r>
    </w:p>
    <w:p w14:paraId="1FA3E1DB" w14:textId="77777777" w:rsidR="004C57DB" w:rsidRPr="00DF1D03" w:rsidRDefault="004C57DB" w:rsidP="004C57DB">
      <w:pPr>
        <w:pStyle w:val="B1"/>
      </w:pPr>
      <w:r w:rsidRPr="00DF1D03">
        <w:t>2.</w:t>
      </w:r>
      <w:r w:rsidRPr="00DF1D03">
        <w:tab/>
        <w:t>The PCF subscribes from the UDR to be notified of change/update of ATC rules.</w:t>
      </w:r>
    </w:p>
    <w:p w14:paraId="6D1C5104" w14:textId="77777777" w:rsidR="004C57DB" w:rsidRPr="00DF1D03" w:rsidRDefault="004C57DB" w:rsidP="004C57DB">
      <w:pPr>
        <w:pStyle w:val="B1"/>
      </w:pPr>
      <w:r w:rsidRPr="00DF1D03">
        <w:t>3.</w:t>
      </w:r>
      <w:r w:rsidRPr="00DF1D03">
        <w:tab/>
        <w:t>The AF decides to update ATC rules for a UE.</w:t>
      </w:r>
    </w:p>
    <w:p w14:paraId="725D0B13" w14:textId="77777777" w:rsidR="004C57DB" w:rsidRPr="00DF1D03" w:rsidRDefault="004C57DB" w:rsidP="004C57DB">
      <w:pPr>
        <w:pStyle w:val="B1"/>
      </w:pPr>
      <w:r w:rsidRPr="00DF1D03">
        <w:t>4.</w:t>
      </w:r>
      <w:r w:rsidRPr="00DF1D03">
        <w:tab/>
        <w:t>The AF sends an Nnef_ServiceParameterCreate request including parameters for ATC rules determination.</w:t>
      </w:r>
    </w:p>
    <w:p w14:paraId="767EC538" w14:textId="77777777" w:rsidR="004C57DB" w:rsidRPr="00DF1D03" w:rsidRDefault="004C57DB" w:rsidP="004C57DB">
      <w:pPr>
        <w:pStyle w:val="B1"/>
      </w:pPr>
      <w:r w:rsidRPr="00DF1D03">
        <w:t>5.</w:t>
      </w:r>
      <w:r w:rsidRPr="00DF1D03">
        <w:tab/>
        <w:t>The NEF authorizes the request and stores the ATC rules in the UDR. The NEF stores the AF request information in the UDR as the "Application Data" (Data Subset setting to "Service specific information") together with the assigned Transaction Reference ID.</w:t>
      </w:r>
    </w:p>
    <w:p w14:paraId="7860F624" w14:textId="77777777" w:rsidR="004C57DB" w:rsidRPr="00DF1D03" w:rsidRDefault="004C57DB" w:rsidP="004C57DB">
      <w:pPr>
        <w:pStyle w:val="B1"/>
      </w:pPr>
      <w:r w:rsidRPr="00DF1D03">
        <w:t>6.</w:t>
      </w:r>
      <w:r w:rsidRPr="00DF1D03">
        <w:tab/>
        <w:t>The UDR determines that the PCF needs to be notified.</w:t>
      </w:r>
    </w:p>
    <w:p w14:paraId="3ACFCC92" w14:textId="77777777" w:rsidR="004C57DB" w:rsidRPr="00DF1D03" w:rsidRDefault="004C57DB" w:rsidP="004C57DB">
      <w:pPr>
        <w:pStyle w:val="B1"/>
      </w:pPr>
      <w:r w:rsidRPr="00DF1D03">
        <w:t>7.</w:t>
      </w:r>
      <w:r w:rsidRPr="00DF1D03">
        <w:tab/>
        <w:t>The UDR notifies the PCF in a Nudr_DM_Notify service operation.</w:t>
      </w:r>
    </w:p>
    <w:p w14:paraId="50E7E2DE" w14:textId="77777777" w:rsidR="004C57DB" w:rsidRPr="00DF1D03" w:rsidRDefault="004C57DB" w:rsidP="004C57DB">
      <w:pPr>
        <w:pStyle w:val="B1"/>
      </w:pPr>
      <w:r w:rsidRPr="00DF1D03">
        <w:t>8.</w:t>
      </w:r>
      <w:r w:rsidRPr="00DF1D03">
        <w:tab/>
        <w:t>The PCF sends update ATC rules using the UE Configuration Update procedure for transparent policy delivery (as per steps 2-6 of Figure 2.3).</w:t>
      </w:r>
    </w:p>
    <w:p w14:paraId="6AF732B7" w14:textId="664503F3" w:rsidR="004C57DB" w:rsidRDefault="004C57DB" w:rsidP="004C57DB">
      <w:pPr>
        <w:pStyle w:val="B1"/>
        <w:rPr>
          <w:ins w:id="16" w:author="Pallab_0408" w:date="2022-08-08T11:27:00Z"/>
        </w:rPr>
      </w:pPr>
      <w:r w:rsidRPr="00DF1D03">
        <w:t>9.</w:t>
      </w:r>
      <w:r w:rsidRPr="00DF1D03">
        <w:tab/>
        <w:t>The UE associates application to an application category based on the ATC rules.</w:t>
      </w:r>
    </w:p>
    <w:p w14:paraId="120F6CE9" w14:textId="31E2AC5B" w:rsidR="00E93A88" w:rsidRPr="00DF1D03" w:rsidRDefault="0012326B" w:rsidP="00E93A88">
      <w:ins w:id="17" w:author="Pallab_0408" w:date="2022-08-08T11:31:00Z">
        <w:r>
          <w:t>Alternatively</w:t>
        </w:r>
      </w:ins>
      <w:ins w:id="18" w:author="Pallab_0808" w:date="2022-08-09T19:45:00Z">
        <w:r w:rsidR="00240E9E">
          <w:t xml:space="preserve"> (</w:t>
        </w:r>
        <w:r w:rsidR="00240E9E">
          <w:rPr>
            <w:lang w:eastAsia="en-US"/>
          </w:rPr>
          <w:t>instead of steps 2-7</w:t>
        </w:r>
        <w:r w:rsidR="00240E9E">
          <w:t>)</w:t>
        </w:r>
      </w:ins>
      <w:ins w:id="19" w:author="Pallab_0408" w:date="2022-08-08T11:31:00Z">
        <w:r>
          <w:t xml:space="preserve">, the UPF may also be configured to </w:t>
        </w:r>
      </w:ins>
      <w:ins w:id="20" w:author="Pallab_0408" w:date="2022-08-08T11:32:00Z">
        <w:r>
          <w:t xml:space="preserve">perform traffic classification and </w:t>
        </w:r>
        <w:r w:rsidR="00E93A88">
          <w:t xml:space="preserve">report back to the PCF (via the SMF) the </w:t>
        </w:r>
      </w:ins>
      <w:ins w:id="21" w:author="Pallab_0408" w:date="2022-08-08T11:33:00Z">
        <w:r w:rsidR="00E93A88">
          <w:t>traffic category mapping.</w:t>
        </w:r>
      </w:ins>
      <w:ins w:id="22" w:author="Pallab_0408" w:date="2022-08-08T11:31:00Z">
        <w:r>
          <w:t xml:space="preserve"> </w:t>
        </w:r>
      </w:ins>
      <w:ins w:id="23" w:author="Pallab_0408" w:date="2022-08-08T11:34:00Z">
        <w:r w:rsidR="00E93A88">
          <w:t>In this case, d</w:t>
        </w:r>
      </w:ins>
      <w:ins w:id="24" w:author="Pallab_0408" w:date="2022-08-08T11:33:00Z">
        <w:r w:rsidR="00E93A88">
          <w:t>uring the SM Policy Associ</w:t>
        </w:r>
      </w:ins>
      <w:ins w:id="25" w:author="Pallab_0408" w:date="2022-08-08T11:34:00Z">
        <w:r w:rsidR="00E93A88">
          <w:t>ation Establishment procedure, the PCF may provide U</w:t>
        </w:r>
        <w:r w:rsidR="00E93A88" w:rsidRPr="00E93A88">
          <w:t xml:space="preserve">sage Reporting Rules that include </w:t>
        </w:r>
      </w:ins>
      <w:ins w:id="26" w:author="Pallab_0408" w:date="2022-08-08T11:35:00Z">
        <w:r w:rsidR="00E93A88">
          <w:t>one or more</w:t>
        </w:r>
      </w:ins>
      <w:ins w:id="27" w:author="Pallab_0408" w:date="2022-08-08T11:34:00Z">
        <w:r w:rsidR="00E93A88" w:rsidRPr="00E93A88">
          <w:t xml:space="preserve"> traffic classification trigger</w:t>
        </w:r>
      </w:ins>
      <w:ins w:id="28" w:author="Pallab_0408" w:date="2022-08-08T11:35:00Z">
        <w:r w:rsidR="00E93A88">
          <w:t>s</w:t>
        </w:r>
      </w:ins>
      <w:ins w:id="29" w:author="Pallab_0408" w:date="2022-08-08T11:34:00Z">
        <w:r w:rsidR="00E93A88" w:rsidRPr="00E93A88">
          <w:t xml:space="preserve"> </w:t>
        </w:r>
      </w:ins>
      <w:ins w:id="30" w:author="Pallab_0408" w:date="2022-08-08T11:46:00Z">
        <w:r w:rsidR="00E24865">
          <w:t>to</w:t>
        </w:r>
      </w:ins>
      <w:ins w:id="31" w:author="Pallab_0408" w:date="2022-08-08T11:34:00Z">
        <w:r w:rsidR="00E93A88" w:rsidRPr="00E93A88">
          <w:t xml:space="preserve"> the UPF</w:t>
        </w:r>
      </w:ins>
      <w:ins w:id="32" w:author="Pallab_0408" w:date="2022-08-08T11:35:00Z">
        <w:r w:rsidR="00E93A88">
          <w:t>.</w:t>
        </w:r>
      </w:ins>
      <w:ins w:id="33" w:author="Pallab_0408" w:date="2022-08-08T11:38:00Z">
        <w:r w:rsidR="00E93A88" w:rsidRPr="00E93A88">
          <w:t xml:space="preserve"> </w:t>
        </w:r>
        <w:r w:rsidR="00E93A88">
          <w:t>The</w:t>
        </w:r>
      </w:ins>
      <w:ins w:id="34" w:author="Pallab_0408" w:date="2022-08-08T11:41:00Z">
        <w:r w:rsidR="00E93A88">
          <w:t xml:space="preserve"> attributes in</w:t>
        </w:r>
      </w:ins>
      <w:ins w:id="35" w:author="Pallab_0408" w:date="2022-08-08T11:38:00Z">
        <w:r w:rsidR="00E93A88">
          <w:t xml:space="preserve"> </w:t>
        </w:r>
      </w:ins>
      <w:ins w:id="36" w:author="Pallab_0408" w:date="2022-08-08T11:41:00Z">
        <w:r w:rsidR="00E93A88">
          <w:t xml:space="preserve">the </w:t>
        </w:r>
      </w:ins>
      <w:ins w:id="37" w:author="Pallab_0408" w:date="2022-08-08T11:38:00Z">
        <w:r w:rsidR="00E93A88">
          <w:t>"</w:t>
        </w:r>
        <w:r w:rsidR="00E93A88" w:rsidRPr="00E93A88">
          <w:t>Usage Report</w:t>
        </w:r>
        <w:r w:rsidR="00E93A88">
          <w:t>"</w:t>
        </w:r>
        <w:r w:rsidR="00E93A88" w:rsidRPr="00E93A88">
          <w:t xml:space="preserve"> as defined in </w:t>
        </w:r>
      </w:ins>
      <w:ins w:id="38" w:author="Pallab_0408" w:date="2022-08-08T11:39:00Z">
        <w:r w:rsidR="00E93A88" w:rsidRPr="00E93A88">
          <w:t xml:space="preserve">Table 5.8.2.11.7-1 </w:t>
        </w:r>
        <w:r w:rsidR="00E93A88">
          <w:t xml:space="preserve">of </w:t>
        </w:r>
      </w:ins>
      <w:ins w:id="39" w:author="Pallab_0408" w:date="2022-08-08T11:38:00Z">
        <w:r w:rsidR="00E93A88" w:rsidRPr="00E93A88">
          <w:t>23.501</w:t>
        </w:r>
      </w:ins>
      <w:ins w:id="40" w:author="Pallab_0408" w:date="2022-08-08T11:39:00Z">
        <w:r w:rsidR="00E93A88">
          <w:t xml:space="preserve"> [</w:t>
        </w:r>
      </w:ins>
      <w:ins w:id="41" w:author="Pallab_0808" w:date="2022-08-09T19:23:00Z">
        <w:r w:rsidR="0048407B">
          <w:t>2</w:t>
        </w:r>
      </w:ins>
      <w:ins w:id="42" w:author="Pallab_0408" w:date="2022-08-08T11:39:00Z">
        <w:r w:rsidR="00E93A88">
          <w:t>]</w:t>
        </w:r>
      </w:ins>
      <w:ins w:id="43" w:author="Pallab_0408" w:date="2022-08-08T11:38:00Z">
        <w:r w:rsidR="00E93A88" w:rsidRPr="00E93A88">
          <w:t xml:space="preserve"> </w:t>
        </w:r>
      </w:ins>
      <w:ins w:id="44" w:author="Pallab_0408" w:date="2022-08-08T11:41:00Z">
        <w:r w:rsidR="00E93A88">
          <w:t>are</w:t>
        </w:r>
      </w:ins>
      <w:ins w:id="45" w:author="Pallab_0408" w:date="2022-08-08T11:38:00Z">
        <w:r w:rsidR="00E93A88" w:rsidRPr="00E93A88">
          <w:t xml:space="preserve"> exten</w:t>
        </w:r>
      </w:ins>
      <w:ins w:id="46" w:author="Pallab_0408" w:date="2022-08-08T11:39:00Z">
        <w:r w:rsidR="00E93A88">
          <w:t>ded</w:t>
        </w:r>
      </w:ins>
      <w:ins w:id="47" w:author="Pallab_0408" w:date="2022-08-08T11:38:00Z">
        <w:r w:rsidR="00E93A88" w:rsidRPr="00E93A88">
          <w:t xml:space="preserve"> </w:t>
        </w:r>
      </w:ins>
      <w:ins w:id="48" w:author="Pallab_0408" w:date="2022-08-08T11:42:00Z">
        <w:r w:rsidR="009D6F26">
          <w:t>to support traffic classification</w:t>
        </w:r>
      </w:ins>
      <w:ins w:id="49" w:author="Pallab_0408" w:date="2022-08-08T11:38:00Z">
        <w:r w:rsidR="00E93A88" w:rsidRPr="00E93A88">
          <w:t xml:space="preserve"> and </w:t>
        </w:r>
      </w:ins>
      <w:ins w:id="50" w:author="Pallab_0408" w:date="2022-08-08T11:42:00Z">
        <w:r w:rsidR="009D6F26">
          <w:t xml:space="preserve">the </w:t>
        </w:r>
      </w:ins>
      <w:ins w:id="51" w:author="Pallab_0408" w:date="2022-08-08T11:40:00Z">
        <w:r w:rsidR="00E93A88">
          <w:t>"</w:t>
        </w:r>
      </w:ins>
      <w:ins w:id="52" w:author="Pallab_0408" w:date="2022-08-08T11:38:00Z">
        <w:r w:rsidR="00E93A88" w:rsidRPr="00E93A88">
          <w:t>traffic category</w:t>
        </w:r>
      </w:ins>
      <w:ins w:id="53" w:author="Pallab_0408" w:date="2022-08-08T11:40:00Z">
        <w:r w:rsidR="00E93A88">
          <w:t>"</w:t>
        </w:r>
      </w:ins>
      <w:ins w:id="54" w:author="Pallab_0408" w:date="2022-08-08T11:42:00Z">
        <w:r w:rsidR="009D6F26">
          <w:t xml:space="preserve"> i</w:t>
        </w:r>
      </w:ins>
      <w:ins w:id="55" w:author="Pallab_0408" w:date="2022-08-08T11:43:00Z">
        <w:r w:rsidR="009D6F26">
          <w:t xml:space="preserve">s reported by the UPF in </w:t>
        </w:r>
        <w:r w:rsidR="009D6F26" w:rsidRPr="00E93A88">
          <w:t>a new attribute in the report</w:t>
        </w:r>
      </w:ins>
      <w:ins w:id="56" w:author="Pallab_0408" w:date="2022-08-08T11:38:00Z">
        <w:r w:rsidR="00E93A88" w:rsidRPr="00E93A88">
          <w:t>.</w:t>
        </w:r>
      </w:ins>
    </w:p>
    <w:p w14:paraId="28618F0B" w14:textId="77777777" w:rsidR="004C57DB" w:rsidRPr="00DF1D03" w:rsidRDefault="004C57DB" w:rsidP="004C57DB">
      <w:pPr>
        <w:pStyle w:val="Heading4"/>
        <w:rPr>
          <w:lang w:eastAsia="zh-CN"/>
        </w:rPr>
      </w:pPr>
      <w:bookmarkStart w:id="57" w:name="_Toc101366275"/>
      <w:bookmarkStart w:id="58" w:name="_Toc104799306"/>
      <w:r w:rsidRPr="00DF1D03">
        <w:rPr>
          <w:lang w:eastAsia="zh-CN"/>
        </w:rPr>
        <w:t>6.22.2.2</w:t>
      </w:r>
      <w:r w:rsidRPr="00DF1D03">
        <w:rPr>
          <w:lang w:eastAsia="zh-CN"/>
        </w:rPr>
        <w:tab/>
        <w:t>Enhancing URSP rule with a Traffic Category Traffic Descriptor</w:t>
      </w:r>
      <w:bookmarkEnd w:id="57"/>
      <w:bookmarkEnd w:id="58"/>
    </w:p>
    <w:p w14:paraId="41B95683" w14:textId="77777777" w:rsidR="004C57DB" w:rsidRPr="00DF1D03" w:rsidRDefault="004C57DB" w:rsidP="004C57DB">
      <w:pPr>
        <w:rPr>
          <w:lang w:eastAsia="zh-CN"/>
        </w:rPr>
      </w:pPr>
      <w:r w:rsidRPr="00DF1D03">
        <w:rPr>
          <w:lang w:eastAsia="zh-CN"/>
        </w:rPr>
        <w:t>The URSP rule is enhanced to include a Traffic Category Traffic Descriptor. How the Traffic Category Traffic Descriptor is encoded is up to stage 3 design.</w:t>
      </w:r>
    </w:p>
    <w:p w14:paraId="7E38BE4C" w14:textId="77777777" w:rsidR="004C57DB" w:rsidRPr="00DF1D03" w:rsidRDefault="004C57DB" w:rsidP="004C57DB">
      <w:pPr>
        <w:rPr>
          <w:lang w:eastAsia="zh-CN"/>
        </w:rPr>
      </w:pPr>
      <w:r w:rsidRPr="00DF1D03">
        <w:rPr>
          <w:lang w:eastAsia="zh-CN"/>
        </w:rPr>
        <w:t>When the UE is provisioned with a URSP rule containing a Traffic Category traffic descriptor then for every detected application traffic the UE considers this URSP rule applicable when the Traffic Category of the application detected matches the Traffic Category of the Traffic Descriptor in the URSP rule.</w:t>
      </w:r>
    </w:p>
    <w:p w14:paraId="61E95A3A" w14:textId="77777777" w:rsidR="004C57DB" w:rsidRPr="00DF1D03" w:rsidRDefault="004C57DB" w:rsidP="004C57DB">
      <w:pPr>
        <w:rPr>
          <w:lang w:eastAsia="zh-CN"/>
        </w:rPr>
      </w:pPr>
      <w:r w:rsidRPr="00DF1D03">
        <w:rPr>
          <w:lang w:eastAsia="zh-CN"/>
        </w:rPr>
        <w:t xml:space="preserve">If the UE has received URSP rules with Traffic Category traffic descriptors but the UE did not receive ATC rules or cannot identify the traffic category of the application traffic detected (i.e. the ATC rules do not provide any association </w:t>
      </w:r>
      <w:r w:rsidRPr="00DF1D03">
        <w:rPr>
          <w:lang w:eastAsia="zh-CN"/>
        </w:rPr>
        <w:lastRenderedPageBreak/>
        <w:t>for the application traffic detected) the UE considers the rule not applicable and moves to the next URSP rule in the order of precedence.</w:t>
      </w:r>
    </w:p>
    <w:p w14:paraId="50373D35" w14:textId="77777777" w:rsidR="004C57DB" w:rsidRPr="00DF1D03" w:rsidRDefault="004C57DB" w:rsidP="004C57DB">
      <w:pPr>
        <w:rPr>
          <w:lang w:eastAsia="zh-CN"/>
        </w:rPr>
      </w:pPr>
      <w:r w:rsidRPr="00DF1D03">
        <w:rPr>
          <w:lang w:eastAsia="zh-CN"/>
        </w:rPr>
        <w:t>An example implementation is shown in the figure below.</w:t>
      </w:r>
    </w:p>
    <w:p w14:paraId="723407CC" w14:textId="77777777" w:rsidR="004C57DB" w:rsidRPr="00DF1D03" w:rsidRDefault="004C57DB" w:rsidP="004C57DB">
      <w:pPr>
        <w:pStyle w:val="TH"/>
      </w:pPr>
      <w:r w:rsidRPr="00DF1D03">
        <w:object w:dxaOrig="9251" w:dyaOrig="8900" w14:anchorId="61C8AC10">
          <v:shape id="_x0000_i1027" type="#_x0000_t75" style="width:280.5pt;height:268.5pt" o:ole="">
            <v:imagedata r:id="rId17" o:title=""/>
          </v:shape>
          <o:OLEObject Type="Embed" ProgID="Visio.Drawing.15" ShapeID="_x0000_i1027" DrawAspect="Content" ObjectID="_1721647982" r:id="rId18"/>
        </w:object>
      </w:r>
    </w:p>
    <w:p w14:paraId="511C0C61" w14:textId="77777777" w:rsidR="004C57DB" w:rsidRPr="00DF1D03" w:rsidRDefault="004C57DB" w:rsidP="004C57DB">
      <w:pPr>
        <w:pStyle w:val="TF"/>
      </w:pPr>
      <w:r w:rsidRPr="00DF1D03">
        <w:t>Figure 6.22.2.2-1: Example implementation for Traffic Classification and matching a URSP rule based on Traffic Category</w:t>
      </w:r>
    </w:p>
    <w:p w14:paraId="3C13B50A" w14:textId="77777777" w:rsidR="004C57DB" w:rsidRPr="00DF1D03" w:rsidRDefault="004C57DB" w:rsidP="004C57DB">
      <w:pPr>
        <w:pStyle w:val="B1"/>
        <w:rPr>
          <w:lang w:eastAsia="zh-CN"/>
        </w:rPr>
      </w:pPr>
      <w:r w:rsidRPr="00DF1D03">
        <w:rPr>
          <w:lang w:eastAsia="zh-CN"/>
        </w:rPr>
        <w:t>1.</w:t>
      </w:r>
      <w:r w:rsidRPr="00DF1D03">
        <w:rPr>
          <w:lang w:eastAsia="zh-CN"/>
        </w:rPr>
        <w:tab/>
        <w:t>An application in a UE requests a network connection from the operating system in the UE.</w:t>
      </w:r>
    </w:p>
    <w:p w14:paraId="5B150544" w14:textId="77777777" w:rsidR="004C57DB" w:rsidRPr="00DF1D03" w:rsidRDefault="004C57DB" w:rsidP="004C57DB">
      <w:pPr>
        <w:pStyle w:val="B1"/>
        <w:rPr>
          <w:lang w:eastAsia="zh-CN"/>
        </w:rPr>
      </w:pPr>
      <w:r w:rsidRPr="00DF1D03">
        <w:rPr>
          <w:lang w:eastAsia="zh-CN"/>
        </w:rPr>
        <w:t>2.</w:t>
      </w:r>
      <w:r w:rsidRPr="00DF1D03">
        <w:rPr>
          <w:lang w:eastAsia="zh-CN"/>
        </w:rPr>
        <w:tab/>
        <w:t>The mobile operating system requests a network connection including the AppID of the application.</w:t>
      </w:r>
    </w:p>
    <w:p w14:paraId="5077EA3A" w14:textId="77777777" w:rsidR="004C57DB" w:rsidRPr="00DF1D03" w:rsidRDefault="004C57DB" w:rsidP="004C57DB">
      <w:pPr>
        <w:pStyle w:val="B1"/>
        <w:rPr>
          <w:lang w:eastAsia="zh-CN"/>
        </w:rPr>
      </w:pPr>
      <w:r w:rsidRPr="00DF1D03">
        <w:rPr>
          <w:lang w:eastAsia="zh-CN"/>
        </w:rPr>
        <w:t>3.</w:t>
      </w:r>
      <w:r w:rsidRPr="00DF1D03">
        <w:rPr>
          <w:lang w:eastAsia="zh-CN"/>
        </w:rPr>
        <w:tab/>
        <w:t>The UE determines that URSP rules include Traffic Categories Traffic Descriptor and determines a Traffic Category.</w:t>
      </w:r>
    </w:p>
    <w:p w14:paraId="23619BD2" w14:textId="77777777" w:rsidR="004C57DB" w:rsidRPr="00DF1D03" w:rsidRDefault="004C57DB" w:rsidP="004C57DB">
      <w:pPr>
        <w:pStyle w:val="B1"/>
        <w:rPr>
          <w:lang w:eastAsia="zh-CN"/>
        </w:rPr>
      </w:pPr>
      <w:r w:rsidRPr="00DF1D03">
        <w:rPr>
          <w:lang w:eastAsia="zh-CN"/>
        </w:rPr>
        <w:t>4.</w:t>
      </w:r>
      <w:r w:rsidRPr="00DF1D03">
        <w:rPr>
          <w:lang w:eastAsia="zh-CN"/>
        </w:rPr>
        <w:tab/>
        <w:t>The UE finds the traffic category based on the ATC rules.</w:t>
      </w:r>
    </w:p>
    <w:p w14:paraId="72A39E94" w14:textId="77777777" w:rsidR="004C57DB" w:rsidRPr="00DF1D03" w:rsidRDefault="004C57DB" w:rsidP="004C57DB">
      <w:pPr>
        <w:pStyle w:val="B1"/>
        <w:rPr>
          <w:lang w:eastAsia="zh-CN"/>
        </w:rPr>
      </w:pPr>
      <w:r w:rsidRPr="00DF1D03">
        <w:rPr>
          <w:lang w:eastAsia="zh-CN"/>
        </w:rPr>
        <w:t>5-6.</w:t>
      </w:r>
      <w:r w:rsidRPr="00DF1D03">
        <w:rPr>
          <w:lang w:eastAsia="zh-CN"/>
        </w:rPr>
        <w:tab/>
        <w:t>The UE finds a matching URSP rules based on the Traffic Category ID.</w:t>
      </w:r>
    </w:p>
    <w:p w14:paraId="0A078510" w14:textId="77777777" w:rsidR="004C57DB" w:rsidRPr="00DF1D03" w:rsidRDefault="004C57DB" w:rsidP="004C57DB">
      <w:pPr>
        <w:pStyle w:val="B1"/>
        <w:rPr>
          <w:lang w:eastAsia="zh-CN"/>
        </w:rPr>
      </w:pPr>
      <w:r w:rsidRPr="00DF1D03">
        <w:rPr>
          <w:lang w:eastAsia="zh-CN"/>
        </w:rPr>
        <w:t>7-8.</w:t>
      </w:r>
      <w:r w:rsidRPr="00DF1D03">
        <w:rPr>
          <w:lang w:eastAsia="zh-CN"/>
        </w:rPr>
        <w:tab/>
        <w:t>A PDU session is established based on the RSD of the matched URSP rule.</w:t>
      </w:r>
    </w:p>
    <w:p w14:paraId="5D885C80" w14:textId="77777777" w:rsidR="004C57DB" w:rsidRPr="00DF1D03" w:rsidRDefault="004C57DB" w:rsidP="004C57DB">
      <w:pPr>
        <w:pStyle w:val="B1"/>
        <w:rPr>
          <w:lang w:eastAsia="zh-CN"/>
        </w:rPr>
      </w:pPr>
      <w:r w:rsidRPr="00DF1D03">
        <w:rPr>
          <w:lang w:eastAsia="zh-CN"/>
        </w:rPr>
        <w:t>9.</w:t>
      </w:r>
      <w:r w:rsidRPr="00DF1D03">
        <w:rPr>
          <w:lang w:eastAsia="zh-CN"/>
        </w:rPr>
        <w:tab/>
        <w:t>The Mobile OS notifies the application that a connection is established.</w:t>
      </w:r>
    </w:p>
    <w:p w14:paraId="5351825A" w14:textId="77777777" w:rsidR="004C57DB" w:rsidRPr="00DF1D03" w:rsidRDefault="004C57DB" w:rsidP="004C57DB">
      <w:pPr>
        <w:pStyle w:val="Heading3"/>
        <w:rPr>
          <w:lang w:eastAsia="zh-CN"/>
        </w:rPr>
      </w:pPr>
      <w:bookmarkStart w:id="59" w:name="_Toc101366276"/>
      <w:bookmarkStart w:id="60" w:name="_Toc104799307"/>
      <w:r w:rsidRPr="00DF1D03">
        <w:rPr>
          <w:lang w:eastAsia="zh-CN"/>
        </w:rPr>
        <w:t>6.22.3</w:t>
      </w:r>
      <w:r w:rsidRPr="00DF1D03">
        <w:rPr>
          <w:lang w:eastAsia="zh-CN"/>
        </w:rPr>
        <w:tab/>
      </w:r>
      <w:r w:rsidRPr="00DF1D03">
        <w:t xml:space="preserve">Impacts on </w:t>
      </w:r>
      <w:r w:rsidRPr="00DF1D03">
        <w:rPr>
          <w:lang w:eastAsia="zh-CN"/>
        </w:rPr>
        <w:t>services,</w:t>
      </w:r>
      <w:r w:rsidRPr="00DF1D03">
        <w:t xml:space="preserve"> entities and interfaces</w:t>
      </w:r>
      <w:bookmarkEnd w:id="59"/>
      <w:bookmarkEnd w:id="60"/>
    </w:p>
    <w:p w14:paraId="79028717" w14:textId="77777777" w:rsidR="004C57DB" w:rsidRPr="00DF1D03" w:rsidRDefault="004C57DB" w:rsidP="004C57DB">
      <w:pPr>
        <w:pStyle w:val="EditorsNote"/>
      </w:pPr>
      <w:r w:rsidRPr="00DF1D03">
        <w:t>Editor's note:</w:t>
      </w:r>
      <w:r w:rsidRPr="00DF1D03">
        <w:tab/>
        <w:t>This clause captures impacts on existing 3GPP nodes and functional elements.</w:t>
      </w:r>
    </w:p>
    <w:p w14:paraId="710579BC" w14:textId="77777777" w:rsidR="004C57DB" w:rsidRPr="00DF1D03" w:rsidRDefault="004C57DB" w:rsidP="004C57DB">
      <w:pPr>
        <w:pStyle w:val="B1"/>
      </w:pPr>
      <w:r w:rsidRPr="00DF1D03">
        <w:t>-</w:t>
      </w:r>
      <w:r w:rsidRPr="00DF1D03">
        <w:tab/>
        <w:t>URSP rule is enhanced with a new Traffic Descriptor for supporting Traffic Category.</w:t>
      </w:r>
    </w:p>
    <w:p w14:paraId="7A1C0F37" w14:textId="77777777" w:rsidR="004C57DB" w:rsidRPr="00DF1D03" w:rsidRDefault="004C57DB" w:rsidP="004C57DB">
      <w:pPr>
        <w:pStyle w:val="B1"/>
      </w:pPr>
      <w:r w:rsidRPr="00DF1D03">
        <w:t>-</w:t>
      </w:r>
      <w:r w:rsidRPr="00DF1D03">
        <w:tab/>
        <w:t>New Policy Section is defined to include ATC rules.</w:t>
      </w:r>
    </w:p>
    <w:p w14:paraId="71596201" w14:textId="3D49FF4A" w:rsidR="00DC5A2C" w:rsidRDefault="00DC5A2C" w:rsidP="006C48CD">
      <w:pPr>
        <w:pStyle w:val="B1"/>
        <w:rPr>
          <w:ins w:id="61" w:author="Pallab_0408" w:date="2022-08-08T11:49:00Z"/>
          <w:lang w:eastAsia="zh-CN"/>
        </w:rPr>
      </w:pPr>
    </w:p>
    <w:p w14:paraId="3D32B599" w14:textId="56E48FAE" w:rsidR="00E24865" w:rsidRDefault="00E24865" w:rsidP="00E24865">
      <w:pPr>
        <w:rPr>
          <w:ins w:id="62" w:author="Pallab_0408" w:date="2022-08-08T11:50:00Z"/>
          <w:lang w:eastAsia="zh-CN"/>
        </w:rPr>
      </w:pPr>
      <w:ins w:id="63" w:author="Pallab_0408" w:date="2022-08-08T11:50:00Z">
        <w:r>
          <w:rPr>
            <w:lang w:eastAsia="zh-CN"/>
          </w:rPr>
          <w:t>PCF:</w:t>
        </w:r>
      </w:ins>
    </w:p>
    <w:p w14:paraId="1968EC31" w14:textId="286E90AC" w:rsidR="00E24865" w:rsidRDefault="00E24865">
      <w:pPr>
        <w:pStyle w:val="B1"/>
        <w:rPr>
          <w:ins w:id="64" w:author="Pallab_0408" w:date="2022-08-08T11:50:00Z"/>
          <w:lang w:eastAsia="zh-CN"/>
        </w:rPr>
        <w:pPrChange w:id="65" w:author="Pallab_0408" w:date="2022-08-08T11:50:00Z">
          <w:pPr/>
        </w:pPrChange>
      </w:pPr>
      <w:ins w:id="66" w:author="Pallab_0408" w:date="2022-08-08T11:50:00Z">
        <w:r>
          <w:rPr>
            <w:lang w:eastAsia="zh-CN"/>
          </w:rPr>
          <w:t>-</w:t>
        </w:r>
        <w:r>
          <w:rPr>
            <w:lang w:eastAsia="zh-CN"/>
          </w:rPr>
          <w:tab/>
        </w:r>
      </w:ins>
      <w:ins w:id="67" w:author="Pallab_0808" w:date="2022-08-09T19:57:00Z">
        <w:r w:rsidR="00532B2F">
          <w:rPr>
            <w:lang w:eastAsia="zh-CN"/>
          </w:rPr>
          <w:t>Determine and provision updated UE Policy (ATC rules) based on detected traffic category.</w:t>
        </w:r>
      </w:ins>
    </w:p>
    <w:p w14:paraId="4A2A1714" w14:textId="681A1604" w:rsidR="00E24865" w:rsidRDefault="00E24865" w:rsidP="00E24865">
      <w:pPr>
        <w:rPr>
          <w:ins w:id="68" w:author="Pallab_0408" w:date="2022-08-08T11:50:00Z"/>
          <w:lang w:eastAsia="zh-CN"/>
        </w:rPr>
      </w:pPr>
      <w:ins w:id="69" w:author="Pallab_0408" w:date="2022-08-08T11:50:00Z">
        <w:r>
          <w:rPr>
            <w:lang w:eastAsia="zh-CN"/>
          </w:rPr>
          <w:t>SMF:</w:t>
        </w:r>
      </w:ins>
    </w:p>
    <w:p w14:paraId="4BCB8826" w14:textId="34B0F20C" w:rsidR="00E24865" w:rsidRDefault="00E24865">
      <w:pPr>
        <w:pStyle w:val="B1"/>
        <w:rPr>
          <w:ins w:id="70" w:author="Pallab_0808" w:date="2022-08-09T19:57:00Z"/>
          <w:lang w:eastAsia="zh-CN"/>
        </w:rPr>
      </w:pPr>
      <w:ins w:id="71" w:author="Pallab_0408" w:date="2022-08-08T11:50:00Z">
        <w:r>
          <w:rPr>
            <w:lang w:eastAsia="zh-CN"/>
          </w:rPr>
          <w:t>-</w:t>
        </w:r>
        <w:r>
          <w:rPr>
            <w:lang w:eastAsia="zh-CN"/>
          </w:rPr>
          <w:tab/>
        </w:r>
      </w:ins>
      <w:ins w:id="72" w:author="Pallab_0808" w:date="2022-08-09T19:57:00Z">
        <w:r w:rsidR="00532B2F">
          <w:rPr>
            <w:lang w:eastAsia="zh-CN"/>
          </w:rPr>
          <w:t>Install URR (Usage Reporting Rules) that include traffic classification trigger on the UPF.</w:t>
        </w:r>
      </w:ins>
    </w:p>
    <w:p w14:paraId="03428EDB" w14:textId="131EF450" w:rsidR="00532B2F" w:rsidRDefault="00532B2F">
      <w:pPr>
        <w:pStyle w:val="B1"/>
        <w:rPr>
          <w:ins w:id="73" w:author="Pallab_0408" w:date="2022-08-08T11:50:00Z"/>
          <w:lang w:eastAsia="zh-CN"/>
        </w:rPr>
        <w:pPrChange w:id="74" w:author="Pallab_0408" w:date="2022-08-08T11:50:00Z">
          <w:pPr/>
        </w:pPrChange>
      </w:pPr>
      <w:ins w:id="75" w:author="Pallab_0808" w:date="2022-08-09T19:57:00Z">
        <w:r>
          <w:rPr>
            <w:lang w:eastAsia="zh-CN"/>
          </w:rPr>
          <w:lastRenderedPageBreak/>
          <w:t>-</w:t>
        </w:r>
        <w:r>
          <w:rPr>
            <w:lang w:eastAsia="zh-CN"/>
          </w:rPr>
          <w:tab/>
        </w:r>
      </w:ins>
      <w:ins w:id="76" w:author="Pallab_0808" w:date="2022-08-09T19:58:00Z">
        <w:r>
          <w:rPr>
            <w:lang w:eastAsia="zh-CN"/>
          </w:rPr>
          <w:t>Indicate the traffic category information based on Usage Reports to PCF.</w:t>
        </w:r>
      </w:ins>
    </w:p>
    <w:p w14:paraId="6F687763" w14:textId="52D69457" w:rsidR="00E24865" w:rsidRDefault="00E24865" w:rsidP="00E24865">
      <w:pPr>
        <w:rPr>
          <w:ins w:id="77" w:author="Pallab_0408" w:date="2022-08-08T11:50:00Z"/>
          <w:lang w:eastAsia="zh-CN"/>
        </w:rPr>
      </w:pPr>
      <w:ins w:id="78" w:author="Pallab_0408" w:date="2022-08-08T11:50:00Z">
        <w:r>
          <w:rPr>
            <w:lang w:eastAsia="zh-CN"/>
          </w:rPr>
          <w:t>UPF:</w:t>
        </w:r>
      </w:ins>
    </w:p>
    <w:p w14:paraId="0D05BFBA" w14:textId="17D25090" w:rsidR="00E24865" w:rsidRDefault="00E24865" w:rsidP="00E24865">
      <w:pPr>
        <w:pStyle w:val="B1"/>
        <w:rPr>
          <w:lang w:eastAsia="zh-CN"/>
        </w:rPr>
      </w:pPr>
      <w:ins w:id="79" w:author="Pallab_0408" w:date="2022-08-08T11:50:00Z">
        <w:r>
          <w:rPr>
            <w:lang w:eastAsia="zh-CN"/>
          </w:rPr>
          <w:t>-</w:t>
        </w:r>
        <w:r>
          <w:rPr>
            <w:lang w:eastAsia="zh-CN"/>
          </w:rPr>
          <w:tab/>
        </w:r>
      </w:ins>
      <w:ins w:id="80" w:author="Pallab_0808" w:date="2022-08-09T19:58:00Z">
        <w:r w:rsidR="00532B2F">
          <w:rPr>
            <w:lang w:eastAsia="zh-CN"/>
          </w:rPr>
          <w:t>Determine the Traffic category based on URR and provide Usage Reports including the traffic category mapping to the SMF.</w:t>
        </w:r>
      </w:ins>
    </w:p>
    <w:bookmarkEnd w:id="1"/>
    <w:bookmarkEnd w:id="4"/>
    <w:p w14:paraId="6F336599" w14:textId="792CE907" w:rsidR="0057635A" w:rsidRPr="008C362F" w:rsidRDefault="0057635A" w:rsidP="0057635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sectPr w:rsidR="0057635A" w:rsidRPr="008C362F" w:rsidSect="0016287A">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9D63A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E412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DA853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FEAD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E6DA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FDE8D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7018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AB25C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EBE90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164B08"/>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_0408">
    <w15:presenceInfo w15:providerId="None" w15:userId="Pallab_0408"/>
  </w15:person>
  <w15:person w15:author="Pallab_0808">
    <w15:presenceInfo w15:providerId="None" w15:userId="Pallab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5EE2"/>
    <w:rsid w:val="00016062"/>
    <w:rsid w:val="00016FF0"/>
    <w:rsid w:val="0001720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3097"/>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142D"/>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B6E7E"/>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20A"/>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7348"/>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26B"/>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28F3"/>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9CD"/>
    <w:rsid w:val="00240C6A"/>
    <w:rsid w:val="00240E9E"/>
    <w:rsid w:val="00242BC9"/>
    <w:rsid w:val="002436E8"/>
    <w:rsid w:val="00243F6E"/>
    <w:rsid w:val="002445B3"/>
    <w:rsid w:val="0024482C"/>
    <w:rsid w:val="002459F8"/>
    <w:rsid w:val="00245A94"/>
    <w:rsid w:val="00245DDB"/>
    <w:rsid w:val="0024676B"/>
    <w:rsid w:val="00246AF3"/>
    <w:rsid w:val="00246BF8"/>
    <w:rsid w:val="00247AB8"/>
    <w:rsid w:val="0025029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BAB"/>
    <w:rsid w:val="0029070B"/>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6F4"/>
    <w:rsid w:val="002C2CB2"/>
    <w:rsid w:val="002C4BA6"/>
    <w:rsid w:val="002C50E8"/>
    <w:rsid w:val="002C556A"/>
    <w:rsid w:val="002C5673"/>
    <w:rsid w:val="002C5C3F"/>
    <w:rsid w:val="002D11E6"/>
    <w:rsid w:val="002D1794"/>
    <w:rsid w:val="002D1B47"/>
    <w:rsid w:val="002D338E"/>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39DF"/>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392"/>
    <w:rsid w:val="003575B2"/>
    <w:rsid w:val="00360EE3"/>
    <w:rsid w:val="003615EC"/>
    <w:rsid w:val="0036284E"/>
    <w:rsid w:val="00362AFD"/>
    <w:rsid w:val="00362B97"/>
    <w:rsid w:val="003664A7"/>
    <w:rsid w:val="00366BBD"/>
    <w:rsid w:val="00373C04"/>
    <w:rsid w:val="003750EE"/>
    <w:rsid w:val="00375202"/>
    <w:rsid w:val="003761C5"/>
    <w:rsid w:val="003768AB"/>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CE1"/>
    <w:rsid w:val="00396F85"/>
    <w:rsid w:val="003A00CC"/>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1617"/>
    <w:rsid w:val="003C24C6"/>
    <w:rsid w:val="003C3491"/>
    <w:rsid w:val="003C4199"/>
    <w:rsid w:val="003C641E"/>
    <w:rsid w:val="003D084C"/>
    <w:rsid w:val="003D1224"/>
    <w:rsid w:val="003D1518"/>
    <w:rsid w:val="003D2237"/>
    <w:rsid w:val="003D34F2"/>
    <w:rsid w:val="003D430B"/>
    <w:rsid w:val="003D4F0E"/>
    <w:rsid w:val="003D5B50"/>
    <w:rsid w:val="003D5D2C"/>
    <w:rsid w:val="003D75BF"/>
    <w:rsid w:val="003E1BA5"/>
    <w:rsid w:val="003E3F30"/>
    <w:rsid w:val="003E4757"/>
    <w:rsid w:val="003E4E87"/>
    <w:rsid w:val="003E6BE7"/>
    <w:rsid w:val="003E6D49"/>
    <w:rsid w:val="003F004E"/>
    <w:rsid w:val="003F01AD"/>
    <w:rsid w:val="003F1F82"/>
    <w:rsid w:val="003F295B"/>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3CE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5A4C"/>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407B"/>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52A7"/>
    <w:rsid w:val="004B6FB6"/>
    <w:rsid w:val="004C0033"/>
    <w:rsid w:val="004C086B"/>
    <w:rsid w:val="004C098E"/>
    <w:rsid w:val="004C0C29"/>
    <w:rsid w:val="004C101C"/>
    <w:rsid w:val="004C1224"/>
    <w:rsid w:val="004C351E"/>
    <w:rsid w:val="004C4E92"/>
    <w:rsid w:val="004C57DB"/>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4F3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2B2F"/>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35A"/>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A77AC"/>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3815"/>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21AF"/>
    <w:rsid w:val="00644D4F"/>
    <w:rsid w:val="00644D5B"/>
    <w:rsid w:val="0064523D"/>
    <w:rsid w:val="00645608"/>
    <w:rsid w:val="00645E9D"/>
    <w:rsid w:val="00646A75"/>
    <w:rsid w:val="0064777E"/>
    <w:rsid w:val="00647BAE"/>
    <w:rsid w:val="006501C7"/>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013"/>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18D5"/>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48CD"/>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F4D"/>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72A0"/>
    <w:rsid w:val="007A08FB"/>
    <w:rsid w:val="007A2150"/>
    <w:rsid w:val="007A3699"/>
    <w:rsid w:val="007A39F9"/>
    <w:rsid w:val="007A3CFB"/>
    <w:rsid w:val="007A3F5B"/>
    <w:rsid w:val="007A6F89"/>
    <w:rsid w:val="007B065C"/>
    <w:rsid w:val="007B0E85"/>
    <w:rsid w:val="007B12D5"/>
    <w:rsid w:val="007B2102"/>
    <w:rsid w:val="007B7BD3"/>
    <w:rsid w:val="007B7C6B"/>
    <w:rsid w:val="007B7F00"/>
    <w:rsid w:val="007C1D3B"/>
    <w:rsid w:val="007C2053"/>
    <w:rsid w:val="007C3BD3"/>
    <w:rsid w:val="007C3C98"/>
    <w:rsid w:val="007C40D8"/>
    <w:rsid w:val="007C49DA"/>
    <w:rsid w:val="007C50FA"/>
    <w:rsid w:val="007C5D63"/>
    <w:rsid w:val="007C6A64"/>
    <w:rsid w:val="007C7F4D"/>
    <w:rsid w:val="007D0DB6"/>
    <w:rsid w:val="007D1025"/>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07A4"/>
    <w:rsid w:val="00801958"/>
    <w:rsid w:val="008027F5"/>
    <w:rsid w:val="00802CB7"/>
    <w:rsid w:val="00804621"/>
    <w:rsid w:val="00804F71"/>
    <w:rsid w:val="00805D3D"/>
    <w:rsid w:val="00805E8A"/>
    <w:rsid w:val="0081231A"/>
    <w:rsid w:val="00814195"/>
    <w:rsid w:val="00814721"/>
    <w:rsid w:val="00817AA6"/>
    <w:rsid w:val="00820D88"/>
    <w:rsid w:val="00820EA3"/>
    <w:rsid w:val="008221B7"/>
    <w:rsid w:val="008221C3"/>
    <w:rsid w:val="008240D6"/>
    <w:rsid w:val="00825500"/>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20F"/>
    <w:rsid w:val="00855373"/>
    <w:rsid w:val="00855AF9"/>
    <w:rsid w:val="00855F42"/>
    <w:rsid w:val="00857520"/>
    <w:rsid w:val="008608DE"/>
    <w:rsid w:val="00860A17"/>
    <w:rsid w:val="00861603"/>
    <w:rsid w:val="00861C23"/>
    <w:rsid w:val="00862BB9"/>
    <w:rsid w:val="00864347"/>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B79"/>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390"/>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57F47"/>
    <w:rsid w:val="00960693"/>
    <w:rsid w:val="0096181B"/>
    <w:rsid w:val="00961B34"/>
    <w:rsid w:val="00962702"/>
    <w:rsid w:val="00962995"/>
    <w:rsid w:val="00963B11"/>
    <w:rsid w:val="00963E54"/>
    <w:rsid w:val="00964E2A"/>
    <w:rsid w:val="00965C27"/>
    <w:rsid w:val="00966698"/>
    <w:rsid w:val="00970B0F"/>
    <w:rsid w:val="00971368"/>
    <w:rsid w:val="00973F61"/>
    <w:rsid w:val="00974126"/>
    <w:rsid w:val="00974A70"/>
    <w:rsid w:val="00975240"/>
    <w:rsid w:val="00975276"/>
    <w:rsid w:val="009778FA"/>
    <w:rsid w:val="00980888"/>
    <w:rsid w:val="00980C1B"/>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49B"/>
    <w:rsid w:val="009B58AB"/>
    <w:rsid w:val="009B5D0D"/>
    <w:rsid w:val="009B69F5"/>
    <w:rsid w:val="009B7AA8"/>
    <w:rsid w:val="009C02DD"/>
    <w:rsid w:val="009C0793"/>
    <w:rsid w:val="009C1576"/>
    <w:rsid w:val="009C2451"/>
    <w:rsid w:val="009C3388"/>
    <w:rsid w:val="009C43FC"/>
    <w:rsid w:val="009C4D47"/>
    <w:rsid w:val="009C6A77"/>
    <w:rsid w:val="009C6C80"/>
    <w:rsid w:val="009D15D1"/>
    <w:rsid w:val="009D23E6"/>
    <w:rsid w:val="009D3ED0"/>
    <w:rsid w:val="009D6493"/>
    <w:rsid w:val="009D6D65"/>
    <w:rsid w:val="009D6E2B"/>
    <w:rsid w:val="009D6F26"/>
    <w:rsid w:val="009E074E"/>
    <w:rsid w:val="009E1ABD"/>
    <w:rsid w:val="009E263F"/>
    <w:rsid w:val="009E2EC7"/>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05FA4"/>
    <w:rsid w:val="00A1072B"/>
    <w:rsid w:val="00A10CFF"/>
    <w:rsid w:val="00A122C0"/>
    <w:rsid w:val="00A1422B"/>
    <w:rsid w:val="00A1645B"/>
    <w:rsid w:val="00A16813"/>
    <w:rsid w:val="00A175F9"/>
    <w:rsid w:val="00A2018E"/>
    <w:rsid w:val="00A20A5C"/>
    <w:rsid w:val="00A22C38"/>
    <w:rsid w:val="00A23F20"/>
    <w:rsid w:val="00A24F46"/>
    <w:rsid w:val="00A25284"/>
    <w:rsid w:val="00A269C8"/>
    <w:rsid w:val="00A26BB0"/>
    <w:rsid w:val="00A26C9B"/>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E8C"/>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5D64"/>
    <w:rsid w:val="00A96031"/>
    <w:rsid w:val="00A97464"/>
    <w:rsid w:val="00A979F0"/>
    <w:rsid w:val="00AA1283"/>
    <w:rsid w:val="00AA23CA"/>
    <w:rsid w:val="00AA634A"/>
    <w:rsid w:val="00AA71B9"/>
    <w:rsid w:val="00AB1657"/>
    <w:rsid w:val="00AB1ED0"/>
    <w:rsid w:val="00AB1F47"/>
    <w:rsid w:val="00AB2275"/>
    <w:rsid w:val="00AB2284"/>
    <w:rsid w:val="00AB2324"/>
    <w:rsid w:val="00AB260F"/>
    <w:rsid w:val="00AB2B74"/>
    <w:rsid w:val="00AB3161"/>
    <w:rsid w:val="00AB3F9B"/>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570"/>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3C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3642"/>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0376"/>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2AD"/>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DE3"/>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3E0A"/>
    <w:rsid w:val="00C84437"/>
    <w:rsid w:val="00C85044"/>
    <w:rsid w:val="00C855F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3E84"/>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2C34"/>
    <w:rsid w:val="00D22C67"/>
    <w:rsid w:val="00D237CD"/>
    <w:rsid w:val="00D23EB0"/>
    <w:rsid w:val="00D24E17"/>
    <w:rsid w:val="00D25329"/>
    <w:rsid w:val="00D263B0"/>
    <w:rsid w:val="00D26651"/>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51F1"/>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5A2C"/>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29DC"/>
    <w:rsid w:val="00E1381F"/>
    <w:rsid w:val="00E13C94"/>
    <w:rsid w:val="00E14504"/>
    <w:rsid w:val="00E1461A"/>
    <w:rsid w:val="00E15A3A"/>
    <w:rsid w:val="00E15B85"/>
    <w:rsid w:val="00E16A15"/>
    <w:rsid w:val="00E1797B"/>
    <w:rsid w:val="00E17A59"/>
    <w:rsid w:val="00E2359D"/>
    <w:rsid w:val="00E23A74"/>
    <w:rsid w:val="00E24865"/>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10F"/>
    <w:rsid w:val="00E558DA"/>
    <w:rsid w:val="00E603F0"/>
    <w:rsid w:val="00E6144B"/>
    <w:rsid w:val="00E617DB"/>
    <w:rsid w:val="00E621F3"/>
    <w:rsid w:val="00E624DF"/>
    <w:rsid w:val="00E627B7"/>
    <w:rsid w:val="00E645F5"/>
    <w:rsid w:val="00E65088"/>
    <w:rsid w:val="00E658B3"/>
    <w:rsid w:val="00E66F5B"/>
    <w:rsid w:val="00E70567"/>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384"/>
    <w:rsid w:val="00E834B6"/>
    <w:rsid w:val="00E853EB"/>
    <w:rsid w:val="00E872C8"/>
    <w:rsid w:val="00E87884"/>
    <w:rsid w:val="00E87C4E"/>
    <w:rsid w:val="00E9068B"/>
    <w:rsid w:val="00E9191D"/>
    <w:rsid w:val="00E91FD7"/>
    <w:rsid w:val="00E9226D"/>
    <w:rsid w:val="00E92825"/>
    <w:rsid w:val="00E92FAF"/>
    <w:rsid w:val="00E93A88"/>
    <w:rsid w:val="00E953FC"/>
    <w:rsid w:val="00E97898"/>
    <w:rsid w:val="00EA1E56"/>
    <w:rsid w:val="00EA2C75"/>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05C7"/>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B9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432"/>
    <w:rsid w:val="00F15C42"/>
    <w:rsid w:val="00F15D93"/>
    <w:rsid w:val="00F17018"/>
    <w:rsid w:val="00F17821"/>
    <w:rsid w:val="00F20F5A"/>
    <w:rsid w:val="00F2139E"/>
    <w:rsid w:val="00F2182A"/>
    <w:rsid w:val="00F2330B"/>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4DEA"/>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05F"/>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 w:val="31EFBA19"/>
    <w:rsid w:val="3885A02B"/>
    <w:rsid w:val="7E5C49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locked/>
    <w:rsid w:val="00355392"/>
    <w:rPr>
      <w:rFonts w:ascii="Arial" w:hAnsi="Arial"/>
      <w:color w:val="000000"/>
      <w:sz w:val="18"/>
      <w:lang w:val="en-GB" w:eastAsia="ja-JP"/>
    </w:rPr>
  </w:style>
  <w:style w:type="character" w:customStyle="1" w:styleId="B3Car">
    <w:name w:val="B3 Car"/>
    <w:link w:val="B3"/>
    <w:locked/>
    <w:rsid w:val="004C57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635773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5AIRPNAIUNRU-2028481721-6226</_dlc_DocId>
    <_dlc_DocIdUrl xmlns="71c5aaf6-e6ce-465b-b873-5148d2a4c105">
      <Url>https://nokia.sharepoint.com/sites/c5g/e2earch/_layouts/15/DocIdRedir.aspx?ID=5AIRPNAIUNRU-2028481721-6226</Url>
      <Description>5AIRPNAIUNRU-2028481721-6226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DCB82-FAC0-449C-8222-13DDCE02BA22}">
  <ds:schemaRefs>
    <ds:schemaRef ds:uri="Microsoft.SharePoint.Taxonomy.ContentTypeSync"/>
  </ds:schemaRefs>
</ds:datastoreItem>
</file>

<file path=customXml/itemProps2.xml><?xml version="1.0" encoding="utf-8"?>
<ds:datastoreItem xmlns:ds="http://schemas.openxmlformats.org/officeDocument/2006/customXml" ds:itemID="{AD3488B0-CB9D-4E2F-BABA-998FA4957F47}">
  <ds:schemaRefs>
    <ds:schemaRef ds:uri="http://schemas.microsoft.com/sharepoint/events"/>
  </ds:schemaRefs>
</ds:datastoreItem>
</file>

<file path=customXml/itemProps3.xml><?xml version="1.0" encoding="utf-8"?>
<ds:datastoreItem xmlns:ds="http://schemas.openxmlformats.org/officeDocument/2006/customXml" ds:itemID="{7227B2F9-EF0B-4B70-8B83-9096DE89E33E}">
  <ds:schemaRefs>
    <ds:schemaRef ds:uri="http://schemas.microsoft.com/sharepoint/v3/contenttype/forms"/>
  </ds:schemaRefs>
</ds:datastoreItem>
</file>

<file path=customXml/itemProps4.xml><?xml version="1.0" encoding="utf-8"?>
<ds:datastoreItem xmlns:ds="http://schemas.openxmlformats.org/officeDocument/2006/customXml" ds:itemID="{FB3FC2DD-6E21-4E91-B0CB-99B9A34B4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250EB7-BAE2-43AB-91BE-CF7993E87ED9}">
  <ds:schemaRefs>
    <ds:schemaRef ds:uri="71c5aaf6-e6ce-465b-b873-5148d2a4c105"/>
    <ds:schemaRef ds:uri="a3840f4f-04be-43d1-b2ef-6ff1382503c7"/>
    <ds:schemaRef ds:uri="http://purl.org/dc/elements/1.1/"/>
    <ds:schemaRef ds:uri="http://schemas.microsoft.com/office/2006/documentManagement/types"/>
    <ds:schemaRef ds:uri="3b34c8f0-1ef5-4d1e-bb66-517ce7fe7356"/>
    <ds:schemaRef ds:uri="http://purl.org/dc/terms/"/>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 ds:uri="f659f8e2-1f61-4f73-8f5e-1b768c00d15a"/>
    <ds:schemaRef ds:uri="http://purl.org/dc/dcmitype/"/>
  </ds:schemaRefs>
</ds:datastoreItem>
</file>

<file path=customXml/itemProps6.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6</Pages>
  <Words>1663</Words>
  <Characters>9480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Pallab_0808</cp:lastModifiedBy>
  <cp:revision>150</cp:revision>
  <cp:lastPrinted>2014-09-10T09:04:00Z</cp:lastPrinted>
  <dcterms:created xsi:type="dcterms:W3CDTF">2020-09-28T14:00:00Z</dcterms:created>
  <dcterms:modified xsi:type="dcterms:W3CDTF">2022-08-10T09:17:00Z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4134db14-94ef-491c-8a62-3579dac16632</vt:lpwstr>
  </property>
</Properties>
</file>